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8FA6" w14:textId="250698D6" w:rsidR="00B13A22" w:rsidRPr="00B13A22" w:rsidRDefault="00181C5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118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E627BB">
        <w:rPr>
          <w:rFonts w:ascii="Arial" w:hAnsi="Arial" w:cs="Arial"/>
          <w:b/>
          <w:noProof/>
          <w:color w:val="FF0000"/>
          <w:sz w:val="24"/>
          <w:szCs w:val="24"/>
        </w:rPr>
        <w:tab/>
      </w:r>
      <w:r w:rsidR="00E627BB" w:rsidRPr="00E627BB">
        <w:rPr>
          <w:rFonts w:ascii="Arial" w:hAnsi="Arial" w:cs="Arial"/>
          <w:b/>
          <w:noProof/>
          <w:sz w:val="24"/>
          <w:szCs w:val="24"/>
        </w:rPr>
        <w:t>R4-2602221</w:t>
      </w:r>
    </w:p>
    <w:p w14:paraId="50F68C64" w14:textId="0E1A763F" w:rsidR="00300930" w:rsidRDefault="00181C5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Gothenburg Meeting, Feb. 9th – Feb. 13th, 2026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13C877A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81C5B">
        <w:rPr>
          <w:rFonts w:ascii="Arial" w:hAnsi="Arial" w:cs="Arial"/>
          <w:b/>
          <w:sz w:val="22"/>
          <w:szCs w:val="22"/>
        </w:rPr>
        <w:t>TP to TR 38.7</w:t>
      </w:r>
      <w:r w:rsidR="00B41808">
        <w:rPr>
          <w:rFonts w:ascii="Arial" w:hAnsi="Arial" w:cs="Arial"/>
          <w:b/>
          <w:sz w:val="22"/>
          <w:szCs w:val="22"/>
        </w:rPr>
        <w:t>xx</w:t>
      </w:r>
      <w:r w:rsidR="00181C5B">
        <w:rPr>
          <w:rFonts w:ascii="Arial" w:hAnsi="Arial" w:cs="Arial"/>
          <w:b/>
          <w:sz w:val="22"/>
          <w:szCs w:val="22"/>
        </w:rPr>
        <w:t>-02-01 CA_n2-n13</w:t>
      </w:r>
    </w:p>
    <w:p w14:paraId="6A26E7A1" w14:textId="6A07D7A0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81C5B">
        <w:rPr>
          <w:rFonts w:ascii="Arial" w:hAnsi="Arial" w:cs="Arial"/>
          <w:b/>
          <w:sz w:val="22"/>
          <w:szCs w:val="22"/>
        </w:rPr>
        <w:t>Nokia, Verizon</w:t>
      </w:r>
    </w:p>
    <w:p w14:paraId="68C853FD" w14:textId="2EE1A46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41808">
        <w:rPr>
          <w:rFonts w:ascii="Arial" w:hAnsi="Arial" w:cs="Arial"/>
          <w:b/>
          <w:sz w:val="22"/>
          <w:szCs w:val="22"/>
        </w:rPr>
        <w:t>5.6.3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05038F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</w:t>
      </w:r>
      <w:r w:rsidR="002214F9">
        <w:t>xx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181C5B">
        <w:t>CA_n2-n13</w:t>
      </w:r>
      <w:r w:rsidR="00BC4E96">
        <w:t xml:space="preserve"> including ULCA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A0A18F0" w14:textId="77777777" w:rsidR="00BA3BBA" w:rsidRDefault="00BA3BBA" w:rsidP="00BA3BBA">
      <w:pPr>
        <w:pStyle w:val="Heading2"/>
        <w:rPr>
          <w:ins w:id="0" w:author="Nokia" w:date="2026-02-12T08:43:00Z" w16du:dateUtc="2026-02-12T07:4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6-02-12T08:43:00Z" w16du:dateUtc="2026-02-12T07:4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CA_n2-n13</w:t>
        </w:r>
      </w:ins>
    </w:p>
    <w:p w14:paraId="006B92D9" w14:textId="77777777" w:rsidR="00BA3BBA" w:rsidRDefault="00BA3BBA" w:rsidP="00BA3BBA">
      <w:pPr>
        <w:pStyle w:val="Heading3"/>
        <w:rPr>
          <w:ins w:id="8" w:author="Nokia" w:date="2026-02-12T08:43:00Z" w16du:dateUtc="2026-02-12T07:4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6-02-12T08:43:00Z" w16du:dateUtc="2026-02-12T07:4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9ED3246" w14:textId="77777777" w:rsidR="00BA3BBA" w:rsidRDefault="00BA3BBA" w:rsidP="00BA3BBA">
      <w:pPr>
        <w:pStyle w:val="Heading4"/>
        <w:rPr>
          <w:ins w:id="28" w:author="Nokia" w:date="2026-02-12T08:43:00Z" w16du:dateUtc="2026-02-12T07:4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6-02-12T08:43:00Z" w16du:dateUtc="2026-02-12T07:4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BAE7E0C" w14:textId="77777777" w:rsidR="00BA3BBA" w:rsidRPr="00387F2B" w:rsidRDefault="00BA3BBA" w:rsidP="00BA3BBA">
      <w:pPr>
        <w:pStyle w:val="TH"/>
        <w:spacing w:before="0" w:after="120"/>
        <w:rPr>
          <w:ins w:id="43" w:author="Nokia" w:date="2026-02-12T08:43:00Z" w16du:dateUtc="2026-02-12T07:43:00Z"/>
          <w:rFonts w:cs="Arial"/>
        </w:rPr>
      </w:pPr>
      <w:ins w:id="44" w:author="Nokia" w:date="2026-02-12T08:43:00Z" w16du:dateUtc="2026-02-12T07:43:00Z">
        <w:r>
          <w:rPr>
            <w:rFonts w:cs="Arial"/>
          </w:rPr>
          <w:t xml:space="preserve">Table </w:t>
        </w:r>
        <w:r w:rsidRPr="00387F2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387F2B">
          <w:rPr>
            <w:rFonts w:cs="Arial"/>
          </w:rPr>
          <w:t>1</w:t>
        </w:r>
        <w:r>
          <w:rPr>
            <w:rFonts w:cs="Arial"/>
          </w:rPr>
          <w:t>.1-1</w:t>
        </w:r>
        <w:r w:rsidRPr="00387F2B">
          <w:rPr>
            <w:rFonts w:cs="Arial"/>
          </w:rPr>
          <w:t xml:space="preserve">: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n2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n13</w:t>
        </w:r>
      </w:ins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666"/>
        <w:gridCol w:w="2428"/>
        <w:gridCol w:w="2429"/>
        <w:gridCol w:w="1177"/>
      </w:tblGrid>
      <w:tr w:rsidR="00BA3BBA" w14:paraId="13B7881B" w14:textId="77777777" w:rsidTr="00C43816">
        <w:trPr>
          <w:trHeight w:val="240"/>
          <w:jc w:val="center"/>
          <w:ins w:id="45" w:author="Nokia" w:date="2026-02-12T08:43:00Z" w16du:dateUtc="2026-02-12T07:43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76C3" w14:textId="77777777" w:rsidR="00BA3BBA" w:rsidRDefault="00BA3BBA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FFF6" w14:textId="77777777" w:rsidR="00BA3BBA" w:rsidRDefault="00BA3BBA" w:rsidP="00C43816">
            <w:pPr>
              <w:jc w:val="center"/>
              <w:rPr>
                <w:ins w:id="4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7A81" w14:textId="77777777" w:rsidR="00BA3BBA" w:rsidRDefault="00BA3BBA" w:rsidP="00C43816">
            <w:pPr>
              <w:jc w:val="center"/>
              <w:rPr>
                <w:ins w:id="5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65D56" w14:textId="77777777" w:rsidR="00BA3BBA" w:rsidRDefault="00BA3BBA" w:rsidP="00C43816">
            <w:pPr>
              <w:jc w:val="center"/>
              <w:rPr>
                <w:ins w:id="5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BA3BBA" w14:paraId="023C094C" w14:textId="77777777" w:rsidTr="00C43816">
        <w:trPr>
          <w:trHeight w:val="240"/>
          <w:jc w:val="center"/>
          <w:ins w:id="54" w:author="Nokia" w:date="2026-02-12T08:43:00Z" w16du:dateUtc="2026-02-12T07:43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41D0" w14:textId="77777777" w:rsidR="00BA3BBA" w:rsidRDefault="00BA3BBA" w:rsidP="00C43816">
            <w:pPr>
              <w:rPr>
                <w:ins w:id="5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7F68" w14:textId="77777777" w:rsidR="00BA3BBA" w:rsidRDefault="00BA3BBA" w:rsidP="00C43816">
            <w:pPr>
              <w:jc w:val="center"/>
              <w:rPr>
                <w:ins w:id="5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B77C" w14:textId="77777777" w:rsidR="00BA3BBA" w:rsidRDefault="00BA3BBA" w:rsidP="00C43816">
            <w:pPr>
              <w:jc w:val="center"/>
              <w:rPr>
                <w:ins w:id="5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206D0" w14:textId="77777777" w:rsidR="00BA3BBA" w:rsidRDefault="00BA3BBA" w:rsidP="00C43816">
            <w:pPr>
              <w:rPr>
                <w:ins w:id="6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09CB4A61" w14:textId="77777777" w:rsidTr="00C43816">
        <w:trPr>
          <w:trHeight w:val="240"/>
          <w:jc w:val="center"/>
          <w:ins w:id="61" w:author="Nokia" w:date="2026-02-12T08:43:00Z" w16du:dateUtc="2026-02-12T07:43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50C5" w14:textId="77777777" w:rsidR="00BA3BBA" w:rsidRDefault="00BA3BBA" w:rsidP="00C43816">
            <w:pPr>
              <w:rPr>
                <w:ins w:id="6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7D32" w14:textId="77777777" w:rsidR="00BA3BBA" w:rsidRDefault="00BA3BBA" w:rsidP="00C43816">
            <w:pPr>
              <w:jc w:val="center"/>
              <w:rPr>
                <w:ins w:id="6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B9A9" w14:textId="77777777" w:rsidR="00BA3BBA" w:rsidRDefault="00BA3BBA" w:rsidP="00C43816">
            <w:pPr>
              <w:jc w:val="center"/>
              <w:rPr>
                <w:ins w:id="6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261B5" w14:textId="77777777" w:rsidR="00BA3BBA" w:rsidRDefault="00BA3BBA" w:rsidP="00C43816">
            <w:pPr>
              <w:rPr>
                <w:ins w:id="6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0DFDD644" w14:textId="77777777" w:rsidTr="00C43816">
        <w:trPr>
          <w:trHeight w:val="240"/>
          <w:jc w:val="center"/>
          <w:ins w:id="68" w:author="Nokia" w:date="2026-02-12T08:43:00Z" w16du:dateUtc="2026-02-12T07:43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14D3" w14:textId="77777777" w:rsidR="00BA3BBA" w:rsidRDefault="00BA3BBA" w:rsidP="00C43816">
            <w:pPr>
              <w:jc w:val="center"/>
              <w:rPr>
                <w:ins w:id="6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B538" w14:textId="77777777" w:rsidR="00BA3BBA" w:rsidRDefault="00BA3BBA" w:rsidP="00C43816">
            <w:pPr>
              <w:jc w:val="center"/>
              <w:rPr>
                <w:ins w:id="7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 - 1910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2BFE" w14:textId="77777777" w:rsidR="00BA3BBA" w:rsidRDefault="00BA3BBA" w:rsidP="00C43816">
            <w:pPr>
              <w:jc w:val="center"/>
              <w:rPr>
                <w:ins w:id="7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 - 1990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727D" w14:textId="77777777" w:rsidR="00BA3BBA" w:rsidRDefault="00BA3BBA" w:rsidP="00C43816">
            <w:pPr>
              <w:jc w:val="center"/>
              <w:rPr>
                <w:ins w:id="7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A3BBA" w14:paraId="63F34D6E" w14:textId="77777777" w:rsidTr="00C43816">
        <w:trPr>
          <w:trHeight w:val="240"/>
          <w:jc w:val="center"/>
          <w:ins w:id="77" w:author="Nokia" w:date="2026-02-12T08:43:00Z" w16du:dateUtc="2026-02-12T07:43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B2A9" w14:textId="77777777" w:rsidR="00BA3BBA" w:rsidRDefault="00BA3BBA" w:rsidP="00C43816">
            <w:pPr>
              <w:jc w:val="center"/>
              <w:rPr>
                <w:ins w:id="7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F3EE" w14:textId="77777777" w:rsidR="00BA3BBA" w:rsidRDefault="00BA3BBA" w:rsidP="00C43816">
            <w:pPr>
              <w:jc w:val="center"/>
              <w:rPr>
                <w:ins w:id="8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 MHz - 787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D8EF" w14:textId="77777777" w:rsidR="00BA3BBA" w:rsidRDefault="00BA3BBA" w:rsidP="00C43816">
            <w:pPr>
              <w:jc w:val="center"/>
              <w:rPr>
                <w:ins w:id="8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 - 756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431C" w14:textId="77777777" w:rsidR="00BA3BBA" w:rsidRDefault="00BA3BBA" w:rsidP="00C43816">
            <w:pPr>
              <w:jc w:val="center"/>
              <w:rPr>
                <w:ins w:id="8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7EE6103" w14:textId="77777777" w:rsidR="00BA3BBA" w:rsidRDefault="00BA3BBA" w:rsidP="00BA3BBA">
      <w:pPr>
        <w:spacing w:after="0"/>
        <w:rPr>
          <w:ins w:id="86" w:author="Nokia" w:date="2026-02-12T08:43:00Z" w16du:dateUtc="2026-02-12T07:43:00Z"/>
          <w:rFonts w:ascii="Arial" w:hAnsi="Arial" w:cs="Arial"/>
          <w:sz w:val="18"/>
          <w:szCs w:val="18"/>
        </w:rPr>
      </w:pPr>
    </w:p>
    <w:p w14:paraId="5F0C60B7" w14:textId="77777777" w:rsidR="00BA3BBA" w:rsidRPr="00387F2B" w:rsidRDefault="00BA3BBA" w:rsidP="00BA3BBA">
      <w:pPr>
        <w:keepNext/>
        <w:keepLines/>
        <w:spacing w:before="120" w:after="120"/>
        <w:rPr>
          <w:ins w:id="87" w:author="Nokia" w:date="2026-02-12T08:43:00Z" w16du:dateUtc="2026-02-12T07:43:00Z"/>
          <w:rFonts w:ascii="Arial" w:hAnsi="Arial" w:cs="Arial"/>
          <w:sz w:val="18"/>
          <w:szCs w:val="18"/>
          <w:lang w:eastAsia="ko-KR"/>
        </w:rPr>
      </w:pPr>
      <w:ins w:id="88" w:author="Nokia" w:date="2026-02-12T08:43:00Z" w16du:dateUtc="2026-02-12T07:43:00Z">
        <w:r>
          <w:rPr>
            <w:rFonts w:ascii="Arial" w:hAnsi="Arial" w:cs="Arial"/>
            <w:sz w:val="18"/>
            <w:szCs w:val="18"/>
            <w:lang w:eastAsia="ko-KR"/>
          </w:rPr>
          <w:t xml:space="preserve">If the band combination is TDD/TDD, is </w:t>
        </w:r>
        <w:proofErr w:type="spellStart"/>
        <w:r>
          <w:rPr>
            <w:rFonts w:ascii="Arial" w:hAnsi="Arial" w:cs="Arial"/>
            <w:sz w:val="18"/>
            <w:szCs w:val="18"/>
            <w:lang w:eastAsia="ko-KR"/>
          </w:rPr>
          <w:t>SimRx</w:t>
        </w:r>
        <w:proofErr w:type="spellEnd"/>
        <w:r>
          <w:rPr>
            <w:rFonts w:ascii="Arial" w:hAnsi="Arial" w:cs="Arial"/>
            <w:sz w:val="18"/>
            <w:szCs w:val="18"/>
            <w:lang w:eastAsia="ko-KR"/>
          </w:rPr>
          <w:t xml:space="preserve">/Tx supported (YES/NO/N-A)? - </w:t>
        </w:r>
        <w:r w:rsidRPr="00F52009">
          <w:rPr>
            <w:rFonts w:ascii="Arial" w:hAnsi="Arial" w:cs="Arial"/>
            <w:b/>
            <w:bCs/>
            <w:sz w:val="18"/>
            <w:szCs w:val="18"/>
            <w:lang w:eastAsia="ko-KR"/>
          </w:rPr>
          <w:t>N/A</w:t>
        </w:r>
      </w:ins>
    </w:p>
    <w:p w14:paraId="78E74842" w14:textId="77777777" w:rsidR="00BA3BBA" w:rsidRPr="005D2633" w:rsidRDefault="00BA3BBA" w:rsidP="00BA3BBA">
      <w:pPr>
        <w:pStyle w:val="Heading4"/>
        <w:rPr>
          <w:ins w:id="89" w:author="Nokia" w:date="2026-02-12T08:43:00Z" w16du:dateUtc="2026-02-12T07:43:00Z"/>
          <w:rFonts w:cs="Arial"/>
          <w:lang w:eastAsia="zh-CN"/>
        </w:rPr>
      </w:pPr>
      <w:bookmarkStart w:id="90" w:name="_Toc173744045"/>
      <w:ins w:id="91" w:author="Nokia" w:date="2026-02-12T08:43:00Z" w16du:dateUtc="2026-02-12T07:4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0"/>
      </w:ins>
    </w:p>
    <w:p w14:paraId="5BCC0EE0" w14:textId="77777777" w:rsidR="00BA3BBA" w:rsidRDefault="00BA3BBA" w:rsidP="00BA3BBA">
      <w:pPr>
        <w:pStyle w:val="TH"/>
        <w:rPr>
          <w:ins w:id="92" w:author="Nokia" w:date="2026-02-12T08:43:00Z" w16du:dateUtc="2026-02-12T07:43:00Z"/>
          <w:rFonts w:cs="Arial"/>
          <w:lang w:val="en-US" w:eastAsia="zh-CN"/>
        </w:rPr>
      </w:pPr>
      <w:ins w:id="93" w:author="Nokia" w:date="2026-02-12T08:43:00Z" w16du:dateUtc="2026-02-12T07:4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</w:t>
        </w:r>
        <w:r w:rsidRPr="005160EE">
          <w:t xml:space="preserve">Supported </w:t>
        </w:r>
        <w:r w:rsidRPr="005160EE">
          <w:rPr>
            <w:lang w:eastAsia="ja-JP"/>
          </w:rPr>
          <w:t>b</w:t>
        </w:r>
        <w:r w:rsidRPr="005160EE">
          <w:t xml:space="preserve">andwidths per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n2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n13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BA3BBA" w14:paraId="7FDCE133" w14:textId="77777777" w:rsidTr="00C43816">
        <w:trPr>
          <w:trHeight w:val="187"/>
          <w:ins w:id="94" w:author="Nokia" w:date="2026-02-12T08:43:00Z" w16du:dateUtc="2026-02-12T07:4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DCD" w14:textId="77777777" w:rsidR="00BA3BBA" w:rsidRDefault="00BA3BBA" w:rsidP="00C43816">
            <w:pPr>
              <w:pStyle w:val="TAH"/>
              <w:rPr>
                <w:ins w:id="95" w:author="Nokia" w:date="2026-02-12T08:43:00Z" w16du:dateUtc="2026-02-12T07:43:00Z"/>
                <w:szCs w:val="18"/>
                <w:lang w:eastAsia="zh-CN"/>
              </w:rPr>
            </w:pPr>
            <w:ins w:id="96" w:author="Nokia" w:date="2026-02-12T08:43:00Z" w16du:dateUtc="2026-02-12T07:4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D6EE" w14:textId="77777777" w:rsidR="00BA3BBA" w:rsidRDefault="00BA3BBA" w:rsidP="00C43816">
            <w:pPr>
              <w:pStyle w:val="TAH"/>
              <w:rPr>
                <w:ins w:id="97" w:author="Nokia" w:date="2026-02-12T08:43:00Z" w16du:dateUtc="2026-02-12T07:43:00Z"/>
                <w:szCs w:val="18"/>
                <w:lang w:eastAsia="zh-CN"/>
              </w:rPr>
            </w:pPr>
            <w:ins w:id="98" w:author="Nokia" w:date="2026-02-12T08:43:00Z" w16du:dateUtc="2026-02-12T07:4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919B1" w14:textId="77777777" w:rsidR="00BA3BBA" w:rsidRDefault="00BA3BBA" w:rsidP="00C43816">
            <w:pPr>
              <w:pStyle w:val="TAH"/>
              <w:rPr>
                <w:ins w:id="99" w:author="Nokia" w:date="2026-02-12T08:43:00Z" w16du:dateUtc="2026-02-12T07:43:00Z"/>
                <w:szCs w:val="18"/>
                <w:lang w:val="en-US" w:eastAsia="zh-CN"/>
              </w:rPr>
            </w:pPr>
            <w:ins w:id="100" w:author="Nokia" w:date="2026-02-12T08:43:00Z" w16du:dateUtc="2026-02-12T07:4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5BBE" w14:textId="77777777" w:rsidR="00BA3BBA" w:rsidRDefault="00BA3BBA" w:rsidP="00C43816">
            <w:pPr>
              <w:pStyle w:val="TAH"/>
              <w:rPr>
                <w:ins w:id="101" w:author="Nokia" w:date="2026-02-12T08:43:00Z" w16du:dateUtc="2026-02-12T07:43:00Z"/>
                <w:rFonts w:cs="Arial"/>
                <w:szCs w:val="18"/>
                <w:lang w:val="en-US" w:eastAsia="zh-CN" w:bidi="ar"/>
              </w:rPr>
            </w:pPr>
            <w:ins w:id="102" w:author="Nokia" w:date="2026-02-12T08:43:00Z" w16du:dateUtc="2026-02-12T07:4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4397" w14:textId="77777777" w:rsidR="00BA3BBA" w:rsidRDefault="00BA3BBA" w:rsidP="00C43816">
            <w:pPr>
              <w:pStyle w:val="TAH"/>
              <w:rPr>
                <w:ins w:id="103" w:author="Nokia" w:date="2026-02-12T08:43:00Z" w16du:dateUtc="2026-02-12T07:43:00Z"/>
                <w:szCs w:val="18"/>
                <w:lang w:val="en-US" w:eastAsia="zh-CN"/>
              </w:rPr>
            </w:pPr>
            <w:ins w:id="104" w:author="Nokia" w:date="2026-02-12T08:43:00Z" w16du:dateUtc="2026-02-12T07:43:00Z">
              <w:r>
                <w:t>Bandwidth combination set</w:t>
              </w:r>
            </w:ins>
          </w:p>
        </w:tc>
      </w:tr>
      <w:tr w:rsidR="00BA3BBA" w14:paraId="68A659F8" w14:textId="77777777" w:rsidTr="00C43816">
        <w:trPr>
          <w:trHeight w:val="187"/>
          <w:ins w:id="105" w:author="Nokia" w:date="2026-02-12T08:43:00Z" w16du:dateUtc="2026-02-12T07:4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87090" w14:textId="77777777" w:rsidR="00BA3BBA" w:rsidRPr="00B00CBD" w:rsidRDefault="00BA3BBA" w:rsidP="00C43816">
            <w:pPr>
              <w:pStyle w:val="TAC"/>
              <w:rPr>
                <w:ins w:id="106" w:author="Nokia" w:date="2026-02-12T08:43:00Z" w16du:dateUtc="2026-02-12T07:43:00Z"/>
                <w:rFonts w:eastAsia="SimSun" w:cs="Arial"/>
                <w:szCs w:val="18"/>
                <w:lang w:val="en-US" w:eastAsia="zh-CN"/>
              </w:rPr>
            </w:pPr>
            <w:ins w:id="107" w:author="Nokia" w:date="2026-02-12T08:43:00Z" w16du:dateUtc="2026-02-12T07:43:00Z">
              <w:r>
                <w:rPr>
                  <w:rFonts w:eastAsia="SimSun" w:cs="Arial"/>
                  <w:szCs w:val="18"/>
                  <w:lang w:val="en-US" w:eastAsia="zh-CN"/>
                </w:rPr>
                <w:t>CA_n2A-n13A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33B13" w14:textId="77777777" w:rsidR="00BA3BBA" w:rsidRPr="00B00CBD" w:rsidRDefault="00BA3BBA" w:rsidP="00C43816">
            <w:pPr>
              <w:pStyle w:val="TAC"/>
              <w:rPr>
                <w:ins w:id="108" w:author="Nokia" w:date="2026-02-12T08:43:00Z" w16du:dateUtc="2026-02-12T07:43:00Z"/>
                <w:rFonts w:eastAsia="SimSun" w:cs="Arial"/>
                <w:szCs w:val="18"/>
                <w:lang w:val="en-US" w:eastAsia="zh-CN"/>
              </w:rPr>
            </w:pPr>
            <w:ins w:id="109" w:author="Nokia" w:date="2026-02-12T08:43:00Z" w16du:dateUtc="2026-02-12T07:43:00Z">
              <w:r w:rsidRPr="00F17631">
                <w:rPr>
                  <w:rFonts w:eastAsia="SimSun" w:cs="Arial"/>
                  <w:szCs w:val="18"/>
                  <w:lang w:val="en-US" w:eastAsia="zh-CN"/>
                </w:rPr>
                <w:t>CA_n2A-n13A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E1DEC" w14:textId="77777777" w:rsidR="00BA3BBA" w:rsidRPr="00B00CBD" w:rsidRDefault="00BA3BBA" w:rsidP="00C43816">
            <w:pPr>
              <w:pStyle w:val="TAC"/>
              <w:rPr>
                <w:ins w:id="110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11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AE4A" w14:textId="77777777" w:rsidR="00BA3BBA" w:rsidRPr="00456C44" w:rsidRDefault="00BA3BBA" w:rsidP="00C43816">
            <w:pPr>
              <w:keepNext/>
              <w:keepLines/>
              <w:spacing w:after="0"/>
              <w:jc w:val="center"/>
              <w:textAlignment w:val="bottom"/>
              <w:rPr>
                <w:ins w:id="112" w:author="Nokia" w:date="2026-02-12T08:43:00Z" w16du:dateUtc="2026-02-12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3" w:author="Nokia" w:date="2026-02-12T08:43:00Z" w16du:dateUtc="2026-02-12T07:43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See n2 channel bandwidths in Table 5.3.5-1 of 38.101-1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38A2" w14:textId="77777777" w:rsidR="00BA3BBA" w:rsidRPr="00B00CBD" w:rsidRDefault="00BA3BBA" w:rsidP="00C43816">
            <w:pPr>
              <w:pStyle w:val="TAC"/>
              <w:rPr>
                <w:ins w:id="114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15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BA3BBA" w14:paraId="46E0C226" w14:textId="77777777" w:rsidTr="00C43816">
        <w:trPr>
          <w:trHeight w:val="187"/>
          <w:ins w:id="116" w:author="Nokia" w:date="2026-02-12T08:43:00Z" w16du:dateUtc="2026-02-12T07:4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4FF" w14:textId="77777777" w:rsidR="00BA3BBA" w:rsidRPr="00B00CBD" w:rsidRDefault="00BA3BBA" w:rsidP="00C43816">
            <w:pPr>
              <w:pStyle w:val="TAC"/>
              <w:rPr>
                <w:ins w:id="117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5AD" w14:textId="77777777" w:rsidR="00BA3BBA" w:rsidRPr="00B00CBD" w:rsidRDefault="00BA3BBA" w:rsidP="00C43816">
            <w:pPr>
              <w:pStyle w:val="TAC"/>
              <w:rPr>
                <w:ins w:id="118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6BEC" w14:textId="77777777" w:rsidR="00BA3BBA" w:rsidRPr="00B00CBD" w:rsidRDefault="00BA3BBA" w:rsidP="00C43816">
            <w:pPr>
              <w:pStyle w:val="TAC"/>
              <w:rPr>
                <w:ins w:id="119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20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n13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20E9" w14:textId="77777777" w:rsidR="00BA3BBA" w:rsidRPr="00B00CBD" w:rsidRDefault="00BA3BBA" w:rsidP="00C43816">
            <w:pPr>
              <w:keepNext/>
              <w:keepLines/>
              <w:spacing w:after="0"/>
              <w:jc w:val="center"/>
              <w:textAlignment w:val="bottom"/>
              <w:rPr>
                <w:ins w:id="121" w:author="Nokia" w:date="2026-02-12T08:43:00Z" w16du:dateUtc="2026-02-12T07:4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2" w:author="Nokia" w:date="2026-02-12T08:43:00Z" w16du:dateUtc="2026-02-12T07:43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See n13 channel bandwidths in Table 5.3.5-1 of 38.101-1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854E" w14:textId="77777777" w:rsidR="00BA3BBA" w:rsidRPr="00B00CBD" w:rsidRDefault="00BA3BBA" w:rsidP="00C43816">
            <w:pPr>
              <w:pStyle w:val="TAC"/>
              <w:rPr>
                <w:ins w:id="123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</w:tr>
      <w:tr w:rsidR="00BA3BBA" w14:paraId="6F2B4C0D" w14:textId="77777777" w:rsidTr="00C43816">
        <w:trPr>
          <w:trHeight w:val="187"/>
          <w:ins w:id="124" w:author="Nokia" w:date="2026-02-12T08:43:00Z" w16du:dateUtc="2026-02-12T07:4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50A37" w14:textId="77777777" w:rsidR="00BA3BBA" w:rsidRPr="00B00CBD" w:rsidRDefault="00BA3BBA" w:rsidP="00C43816">
            <w:pPr>
              <w:pStyle w:val="TAC"/>
              <w:rPr>
                <w:ins w:id="125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26" w:author="Nokia" w:date="2026-02-12T08:43:00Z" w16du:dateUtc="2026-02-12T07:43:00Z">
              <w:r>
                <w:rPr>
                  <w:rFonts w:eastAsia="SimSun" w:cs="Arial"/>
                  <w:szCs w:val="18"/>
                  <w:lang w:val="en-US" w:eastAsia="zh-CN"/>
                </w:rPr>
                <w:t>CA_n2(2A)-n13A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5B4BA" w14:textId="77777777" w:rsidR="00BA3BBA" w:rsidRPr="00B00CBD" w:rsidRDefault="00BA3BBA" w:rsidP="00C43816">
            <w:pPr>
              <w:pStyle w:val="TAC"/>
              <w:rPr>
                <w:ins w:id="127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28" w:author="Nokia" w:date="2026-02-12T08:43:00Z" w16du:dateUtc="2026-02-12T07:43:00Z">
              <w:r w:rsidRPr="00F17631">
                <w:rPr>
                  <w:rFonts w:eastAsia="SimSun" w:cs="Arial"/>
                  <w:szCs w:val="18"/>
                  <w:lang w:val="en-US" w:eastAsia="zh-CN"/>
                </w:rPr>
                <w:t>CA_n2A-n13A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307C1" w14:textId="77777777" w:rsidR="00BA3BBA" w:rsidRDefault="00BA3BBA" w:rsidP="00C43816">
            <w:pPr>
              <w:pStyle w:val="TAC"/>
              <w:rPr>
                <w:ins w:id="129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30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5C32" w14:textId="77777777" w:rsidR="00BA3BBA" w:rsidRPr="00B00CBD" w:rsidRDefault="00BA3BBA" w:rsidP="00C43816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6-02-12T08:43:00Z" w16du:dateUtc="2026-02-12T07:4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6-02-12T08:43:00Z" w16du:dateUtc="2026-02-12T07:4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CA_n2(2A) BCS 4 and 5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69EEB" w14:textId="77777777" w:rsidR="00BA3BBA" w:rsidRPr="00B00CBD" w:rsidRDefault="00BA3BBA" w:rsidP="00C43816">
            <w:pPr>
              <w:pStyle w:val="TAC"/>
              <w:rPr>
                <w:ins w:id="133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34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BA3BBA" w14:paraId="70D9327D" w14:textId="77777777" w:rsidTr="00C43816">
        <w:trPr>
          <w:trHeight w:val="187"/>
          <w:ins w:id="135" w:author="Nokia" w:date="2026-02-12T08:43:00Z" w16du:dateUtc="2026-02-12T07:4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6EC7" w14:textId="77777777" w:rsidR="00BA3BBA" w:rsidRPr="00B00CBD" w:rsidRDefault="00BA3BBA" w:rsidP="00C43816">
            <w:pPr>
              <w:pStyle w:val="TAC"/>
              <w:rPr>
                <w:ins w:id="136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C367" w14:textId="77777777" w:rsidR="00BA3BBA" w:rsidRPr="00B00CBD" w:rsidRDefault="00BA3BBA" w:rsidP="00C43816">
            <w:pPr>
              <w:pStyle w:val="TAC"/>
              <w:rPr>
                <w:ins w:id="137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0AAD" w14:textId="77777777" w:rsidR="00BA3BBA" w:rsidRDefault="00BA3BBA" w:rsidP="00C43816">
            <w:pPr>
              <w:pStyle w:val="TAC"/>
              <w:rPr>
                <w:ins w:id="138" w:author="Nokia" w:date="2026-02-12T08:43:00Z" w16du:dateUtc="2026-02-12T07:43:00Z"/>
                <w:rFonts w:cs="Arial"/>
                <w:szCs w:val="18"/>
                <w:lang w:val="en-US" w:eastAsia="zh-CN"/>
              </w:rPr>
            </w:pPr>
            <w:ins w:id="139" w:author="Nokia" w:date="2026-02-12T08:43:00Z" w16du:dateUtc="2026-02-12T07:43:00Z">
              <w:r>
                <w:rPr>
                  <w:rFonts w:cs="Arial"/>
                  <w:szCs w:val="18"/>
                  <w:lang w:val="en-US" w:eastAsia="zh-CN"/>
                </w:rPr>
                <w:t>n13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7AE4" w14:textId="77777777" w:rsidR="00BA3BBA" w:rsidRPr="00B00CBD" w:rsidRDefault="00BA3BBA" w:rsidP="00C43816">
            <w:pPr>
              <w:keepNext/>
              <w:keepLines/>
              <w:spacing w:after="0"/>
              <w:jc w:val="center"/>
              <w:textAlignment w:val="bottom"/>
              <w:rPr>
                <w:ins w:id="140" w:author="Nokia" w:date="2026-02-12T08:43:00Z" w16du:dateUtc="2026-02-12T07:4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1" w:author="Nokia" w:date="2026-02-12T08:43:00Z" w16du:dateUtc="2026-02-12T07:43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See n13 channel bandwidths in Table 5.3.5-1 of 38.101-1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7A2E" w14:textId="77777777" w:rsidR="00BA3BBA" w:rsidRPr="00B00CBD" w:rsidRDefault="00BA3BBA" w:rsidP="00C43816">
            <w:pPr>
              <w:pStyle w:val="TAC"/>
              <w:rPr>
                <w:ins w:id="142" w:author="Nokia" w:date="2026-02-12T08:43:00Z" w16du:dateUtc="2026-02-12T07:43:00Z"/>
                <w:rFonts w:cs="Arial"/>
                <w:szCs w:val="18"/>
                <w:lang w:val="en-US" w:eastAsia="zh-CN"/>
              </w:rPr>
            </w:pPr>
          </w:p>
        </w:tc>
      </w:tr>
    </w:tbl>
    <w:p w14:paraId="5772E84F" w14:textId="77777777" w:rsidR="00BA3BBA" w:rsidRDefault="00BA3BBA" w:rsidP="00BA3BBA">
      <w:pPr>
        <w:pStyle w:val="Heading4"/>
        <w:rPr>
          <w:ins w:id="143" w:author="Nokia" w:date="2026-02-12T08:43:00Z" w16du:dateUtc="2026-02-12T07:43:00Z"/>
          <w:rFonts w:cs="Arial"/>
          <w:szCs w:val="22"/>
          <w:lang w:val="en-US" w:eastAsia="zh-CN"/>
        </w:rPr>
      </w:pPr>
      <w:bookmarkStart w:id="144" w:name="_Toc173744046"/>
      <w:ins w:id="145" w:author="Nokia" w:date="2026-02-12T08:43:00Z" w16du:dateUtc="2026-02-12T07:4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44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6E470520" w14:textId="77777777" w:rsidR="00BA3BBA" w:rsidRDefault="00BA3BBA" w:rsidP="00BA3BBA">
      <w:pPr>
        <w:keepNext/>
        <w:keepLines/>
        <w:rPr>
          <w:ins w:id="146" w:author="Nokia" w:date="2026-02-12T08:43:00Z" w16du:dateUtc="2026-02-12T07:43:00Z"/>
          <w:lang w:eastAsia="zh-CN"/>
        </w:rPr>
      </w:pPr>
      <w:bookmarkStart w:id="147" w:name="_Toc173744047"/>
      <w:ins w:id="148" w:author="Nokia" w:date="2026-02-12T08:43:00Z" w16du:dateUtc="2026-02-12T07:4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CA_n2-n13</w:t>
        </w:r>
        <w:r>
          <w:rPr>
            <w:lang w:eastAsia="zh-CN"/>
          </w:rPr>
          <w:t>.</w:t>
        </w:r>
      </w:ins>
    </w:p>
    <w:p w14:paraId="359C8214" w14:textId="77777777" w:rsidR="00BA3BBA" w:rsidRDefault="00BA3BBA" w:rsidP="00BA3BBA">
      <w:pPr>
        <w:keepNext/>
        <w:keepLines/>
        <w:spacing w:after="120"/>
        <w:jc w:val="center"/>
        <w:rPr>
          <w:ins w:id="149" w:author="Nokia" w:date="2026-02-12T08:43:00Z" w16du:dateUtc="2026-02-12T07:43:00Z"/>
        </w:rPr>
      </w:pPr>
      <w:ins w:id="150" w:author="Nokia" w:date="2026-02-12T08:43:00Z" w16du:dateUtc="2026-02-12T07:43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tblLook w:val="04A0" w:firstRow="1" w:lastRow="0" w:firstColumn="1" w:lastColumn="0" w:noHBand="0" w:noVBand="1"/>
      </w:tblPr>
      <w:tblGrid>
        <w:gridCol w:w="944"/>
        <w:gridCol w:w="976"/>
        <w:gridCol w:w="960"/>
        <w:gridCol w:w="960"/>
        <w:gridCol w:w="960"/>
        <w:gridCol w:w="960"/>
        <w:gridCol w:w="960"/>
        <w:gridCol w:w="960"/>
        <w:gridCol w:w="1400"/>
      </w:tblGrid>
      <w:tr w:rsidR="00BA3BBA" w14:paraId="607270B6" w14:textId="77777777" w:rsidTr="00C43816">
        <w:trPr>
          <w:trHeight w:val="240"/>
          <w:ins w:id="151" w:author="Nokia" w:date="2026-02-12T08:43:00Z" w16du:dateUtc="2026-02-12T07:43:00Z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71102" w14:textId="77777777" w:rsidR="00BA3BBA" w:rsidRDefault="00BA3BBA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5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harmonics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44819" w14:textId="77777777" w:rsidR="00BA3BBA" w:rsidRDefault="00BA3BBA" w:rsidP="00C43816">
            <w:pPr>
              <w:rPr>
                <w:ins w:id="15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EE723" w14:textId="77777777" w:rsidR="00BA3BBA" w:rsidRDefault="00BA3BBA" w:rsidP="00C43816">
            <w:pPr>
              <w:jc w:val="center"/>
              <w:rPr>
                <w:ins w:id="15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5ED87" w14:textId="77777777" w:rsidR="00BA3BBA" w:rsidRDefault="00BA3BBA" w:rsidP="00C43816">
            <w:pPr>
              <w:jc w:val="center"/>
              <w:rPr>
                <w:ins w:id="15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61649" w14:textId="77777777" w:rsidR="00BA3BBA" w:rsidRDefault="00BA3BBA" w:rsidP="00C43816">
            <w:pPr>
              <w:jc w:val="center"/>
              <w:rPr>
                <w:ins w:id="16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9182" w14:textId="77777777" w:rsidR="00BA3BBA" w:rsidRDefault="00BA3BBA" w:rsidP="00C43816">
            <w:pPr>
              <w:jc w:val="center"/>
              <w:rPr>
                <w:ins w:id="16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821C3" w14:textId="77777777" w:rsidR="00BA3BBA" w:rsidRDefault="00BA3BBA" w:rsidP="00C43816">
            <w:pPr>
              <w:jc w:val="center"/>
              <w:rPr>
                <w:ins w:id="16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014C" w14:textId="77777777" w:rsidR="00BA3BBA" w:rsidRDefault="00BA3BBA" w:rsidP="00C43816">
            <w:pPr>
              <w:jc w:val="center"/>
              <w:rPr>
                <w:ins w:id="16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BA3BBA" w14:paraId="60BD222C" w14:textId="77777777" w:rsidTr="00C43816">
        <w:trPr>
          <w:trHeight w:val="240"/>
          <w:ins w:id="168" w:author="Nokia" w:date="2026-02-12T08:43:00Z" w16du:dateUtc="2026-02-12T07:43:00Z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AE77C" w14:textId="77777777" w:rsidR="00BA3BBA" w:rsidRDefault="00BA3BBA" w:rsidP="00C43816">
            <w:pPr>
              <w:rPr>
                <w:ins w:id="16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F5311" w14:textId="77777777" w:rsidR="00BA3BBA" w:rsidRDefault="00BA3BBA" w:rsidP="00C43816">
            <w:pPr>
              <w:rPr>
                <w:ins w:id="17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7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96E8" w14:textId="77777777" w:rsidR="00BA3BBA" w:rsidRDefault="00BA3BBA" w:rsidP="00C43816">
            <w:pPr>
              <w:jc w:val="center"/>
              <w:rPr>
                <w:ins w:id="17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4130D" w14:textId="77777777" w:rsidR="00BA3BBA" w:rsidRDefault="00BA3BBA" w:rsidP="00C43816">
            <w:pPr>
              <w:jc w:val="center"/>
              <w:rPr>
                <w:ins w:id="17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BD294" w14:textId="77777777" w:rsidR="00BA3BBA" w:rsidRDefault="00BA3BBA" w:rsidP="00C43816">
            <w:pPr>
              <w:jc w:val="center"/>
              <w:rPr>
                <w:ins w:id="17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A7771" w14:textId="77777777" w:rsidR="00BA3BBA" w:rsidRDefault="00BA3BBA" w:rsidP="00C43816">
            <w:pPr>
              <w:jc w:val="center"/>
              <w:rPr>
                <w:ins w:id="17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517AB" w14:textId="77777777" w:rsidR="00BA3BBA" w:rsidRDefault="00BA3BBA" w:rsidP="00C43816">
            <w:pPr>
              <w:jc w:val="center"/>
              <w:rPr>
                <w:ins w:id="18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15B" w14:textId="77777777" w:rsidR="00BA3BBA" w:rsidRDefault="00BA3BBA" w:rsidP="00C43816">
            <w:pPr>
              <w:rPr>
                <w:ins w:id="18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4A339B6F" w14:textId="77777777" w:rsidTr="00C43816">
        <w:trPr>
          <w:trHeight w:val="240"/>
          <w:ins w:id="183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E453" w14:textId="77777777" w:rsidR="00BA3BBA" w:rsidRDefault="00BA3BBA" w:rsidP="00C43816">
            <w:pPr>
              <w:rPr>
                <w:ins w:id="18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2509" w14:textId="77777777" w:rsidR="00BA3BBA" w:rsidRDefault="00BA3BBA" w:rsidP="00C43816">
            <w:pPr>
              <w:rPr>
                <w:ins w:id="18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19ECB" w14:textId="77777777" w:rsidR="00BA3BBA" w:rsidRDefault="00BA3BBA" w:rsidP="00C43816">
            <w:pPr>
              <w:rPr>
                <w:ins w:id="18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58106" w14:textId="77777777" w:rsidR="00BA3BBA" w:rsidRDefault="00BA3BBA" w:rsidP="00C43816">
            <w:pPr>
              <w:jc w:val="center"/>
              <w:rPr>
                <w:ins w:id="19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B4A0" w14:textId="77777777" w:rsidR="00BA3BBA" w:rsidRDefault="00BA3BBA" w:rsidP="00C43816">
            <w:pPr>
              <w:jc w:val="center"/>
              <w:rPr>
                <w:ins w:id="19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511C0" w14:textId="77777777" w:rsidR="00BA3BBA" w:rsidRDefault="00BA3BBA" w:rsidP="00C43816">
            <w:pPr>
              <w:jc w:val="center"/>
              <w:rPr>
                <w:ins w:id="19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6D25C" w14:textId="77777777" w:rsidR="00BA3BBA" w:rsidRDefault="00BA3BBA" w:rsidP="00C43816">
            <w:pPr>
              <w:jc w:val="center"/>
              <w:rPr>
                <w:ins w:id="19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F008" w14:textId="77777777" w:rsidR="00BA3BBA" w:rsidRDefault="00BA3BBA" w:rsidP="00C43816">
            <w:pPr>
              <w:jc w:val="center"/>
              <w:rPr>
                <w:ins w:id="19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503B" w14:textId="77777777" w:rsidR="00BA3BBA" w:rsidRDefault="00BA3BBA" w:rsidP="00C43816">
            <w:pPr>
              <w:rPr>
                <w:ins w:id="20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63986E72" w14:textId="77777777" w:rsidTr="00C43816">
        <w:trPr>
          <w:trHeight w:val="240"/>
          <w:ins w:id="201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ECD69" w14:textId="77777777" w:rsidR="00BA3BBA" w:rsidRDefault="00BA3BBA" w:rsidP="00C43816">
            <w:pPr>
              <w:rPr>
                <w:ins w:id="20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B180D" w14:textId="77777777" w:rsidR="00BA3BBA" w:rsidRDefault="00BA3BBA" w:rsidP="00C43816">
            <w:pPr>
              <w:jc w:val="center"/>
              <w:rPr>
                <w:ins w:id="20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7B92" w14:textId="77777777" w:rsidR="00BA3BBA" w:rsidRDefault="00BA3BBA" w:rsidP="00C43816">
            <w:pPr>
              <w:jc w:val="center"/>
              <w:rPr>
                <w:ins w:id="20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F6981" w14:textId="77777777" w:rsidR="00BA3BBA" w:rsidRDefault="00BA3BBA" w:rsidP="00C43816">
            <w:pPr>
              <w:jc w:val="center"/>
              <w:rPr>
                <w:ins w:id="20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4F0E" w14:textId="77777777" w:rsidR="00BA3BBA" w:rsidRDefault="00BA3BBA" w:rsidP="00C43816">
            <w:pPr>
              <w:jc w:val="center"/>
              <w:rPr>
                <w:ins w:id="21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BA14" w14:textId="77777777" w:rsidR="00BA3BBA" w:rsidRDefault="00BA3BBA" w:rsidP="00C43816">
            <w:pPr>
              <w:jc w:val="center"/>
              <w:rPr>
                <w:ins w:id="21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83FB" w14:textId="77777777" w:rsidR="00BA3BBA" w:rsidRDefault="00BA3BBA" w:rsidP="00C43816">
            <w:pPr>
              <w:jc w:val="center"/>
              <w:rPr>
                <w:ins w:id="21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118B" w14:textId="77777777" w:rsidR="00BA3BBA" w:rsidRDefault="00BA3BBA" w:rsidP="00C43816">
            <w:pPr>
              <w:jc w:val="center"/>
              <w:rPr>
                <w:ins w:id="21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0E7C6" w14:textId="77777777" w:rsidR="00BA3BBA" w:rsidRDefault="00BA3BBA" w:rsidP="00C43816">
            <w:pPr>
              <w:jc w:val="center"/>
              <w:rPr>
                <w:ins w:id="21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BA3BBA" w14:paraId="6A2854E8" w14:textId="77777777" w:rsidTr="00C43816">
        <w:trPr>
          <w:trHeight w:val="240"/>
          <w:ins w:id="220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1EB3F" w14:textId="77777777" w:rsidR="00BA3BBA" w:rsidRDefault="00BA3BBA" w:rsidP="00C43816">
            <w:pPr>
              <w:rPr>
                <w:ins w:id="22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B5F1" w14:textId="77777777" w:rsidR="00BA3BBA" w:rsidRDefault="00BA3BBA" w:rsidP="00C43816">
            <w:pPr>
              <w:jc w:val="center"/>
              <w:rPr>
                <w:ins w:id="22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2A12A" w14:textId="77777777" w:rsidR="00BA3BBA" w:rsidRDefault="00BA3BBA" w:rsidP="00C43816">
            <w:pPr>
              <w:jc w:val="center"/>
              <w:rPr>
                <w:ins w:id="22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D8E17" w14:textId="77777777" w:rsidR="00BA3BBA" w:rsidRDefault="00BA3BBA" w:rsidP="00C43816">
            <w:pPr>
              <w:jc w:val="center"/>
              <w:rPr>
                <w:ins w:id="22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0ED48" w14:textId="77777777" w:rsidR="00BA3BBA" w:rsidRDefault="00BA3BBA" w:rsidP="00C43816">
            <w:pPr>
              <w:jc w:val="center"/>
              <w:rPr>
                <w:ins w:id="22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BD6C5" w14:textId="77777777" w:rsidR="00BA3BBA" w:rsidRDefault="00BA3BBA" w:rsidP="00C43816">
            <w:pPr>
              <w:jc w:val="center"/>
              <w:rPr>
                <w:ins w:id="23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27E5" w14:textId="77777777" w:rsidR="00BA3BBA" w:rsidRDefault="00BA3BBA" w:rsidP="00C43816">
            <w:pPr>
              <w:jc w:val="center"/>
              <w:rPr>
                <w:ins w:id="23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5E6C" w14:textId="77777777" w:rsidR="00BA3BBA" w:rsidRDefault="00BA3BBA" w:rsidP="00C43816">
            <w:pPr>
              <w:jc w:val="center"/>
              <w:rPr>
                <w:ins w:id="23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3418" w14:textId="77777777" w:rsidR="00BA3BBA" w:rsidRDefault="00BA3BBA" w:rsidP="00C43816">
            <w:pPr>
              <w:jc w:val="center"/>
              <w:rPr>
                <w:ins w:id="23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BA3BBA" w14:paraId="70D6E25A" w14:textId="77777777" w:rsidTr="00C43816">
        <w:trPr>
          <w:trHeight w:val="240"/>
          <w:ins w:id="239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4078" w14:textId="77777777" w:rsidR="00BA3BBA" w:rsidRDefault="00BA3BBA" w:rsidP="00C43816">
            <w:pPr>
              <w:rPr>
                <w:ins w:id="24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BFC8E" w14:textId="77777777" w:rsidR="00BA3BBA" w:rsidRDefault="00BA3BBA" w:rsidP="00C43816">
            <w:pPr>
              <w:jc w:val="center"/>
              <w:rPr>
                <w:ins w:id="24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4BFEF" w14:textId="77777777" w:rsidR="00BA3BBA" w:rsidRDefault="00BA3BBA" w:rsidP="00C43816">
            <w:pPr>
              <w:jc w:val="center"/>
              <w:rPr>
                <w:ins w:id="24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40053" w14:textId="77777777" w:rsidR="00BA3BBA" w:rsidRDefault="00BA3BBA" w:rsidP="00C43816">
            <w:pPr>
              <w:jc w:val="center"/>
              <w:rPr>
                <w:ins w:id="24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D5B73" w14:textId="77777777" w:rsidR="00BA3BBA" w:rsidRDefault="00BA3BBA" w:rsidP="00C43816">
            <w:pPr>
              <w:jc w:val="center"/>
              <w:rPr>
                <w:ins w:id="24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28D0" w14:textId="77777777" w:rsidR="00BA3BBA" w:rsidRDefault="00BA3BBA" w:rsidP="00C43816">
            <w:pPr>
              <w:jc w:val="center"/>
              <w:rPr>
                <w:ins w:id="25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C8BD4" w14:textId="77777777" w:rsidR="00BA3BBA" w:rsidRDefault="00BA3BBA" w:rsidP="00C43816">
            <w:pPr>
              <w:jc w:val="center"/>
              <w:rPr>
                <w:ins w:id="25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D1CCF" w14:textId="77777777" w:rsidR="00BA3BBA" w:rsidRDefault="00BA3BBA" w:rsidP="00C43816">
            <w:pPr>
              <w:jc w:val="center"/>
              <w:rPr>
                <w:ins w:id="25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EE0A" w14:textId="77777777" w:rsidR="00BA3BBA" w:rsidRDefault="00BA3BBA" w:rsidP="00C43816">
            <w:pPr>
              <w:rPr>
                <w:ins w:id="25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4CE11446" w14:textId="77777777" w:rsidTr="00C43816">
        <w:trPr>
          <w:trHeight w:val="240"/>
          <w:ins w:id="257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8609" w14:textId="77777777" w:rsidR="00BA3BBA" w:rsidRDefault="00BA3BBA" w:rsidP="00C43816">
            <w:pPr>
              <w:rPr>
                <w:ins w:id="25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047A" w14:textId="77777777" w:rsidR="00BA3BBA" w:rsidRDefault="00BA3BBA" w:rsidP="00C43816">
            <w:pPr>
              <w:jc w:val="center"/>
              <w:rPr>
                <w:ins w:id="26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83E0" w14:textId="77777777" w:rsidR="00BA3BBA" w:rsidRDefault="00BA3BBA" w:rsidP="00C43816">
            <w:pPr>
              <w:jc w:val="center"/>
              <w:rPr>
                <w:ins w:id="26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11420" w14:textId="77777777" w:rsidR="00BA3BBA" w:rsidRDefault="00BA3BBA" w:rsidP="00C43816">
            <w:pPr>
              <w:jc w:val="center"/>
              <w:rPr>
                <w:ins w:id="26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DCABF" w14:textId="77777777" w:rsidR="00BA3BBA" w:rsidRDefault="00BA3BBA" w:rsidP="00C43816">
            <w:pPr>
              <w:jc w:val="center"/>
              <w:rPr>
                <w:ins w:id="26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7C0ED" w14:textId="77777777" w:rsidR="00BA3BBA" w:rsidRDefault="00BA3BBA" w:rsidP="00C43816">
            <w:pPr>
              <w:jc w:val="center"/>
              <w:rPr>
                <w:ins w:id="26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11F22" w14:textId="77777777" w:rsidR="00BA3BBA" w:rsidRDefault="00BA3BBA" w:rsidP="00C43816">
            <w:pPr>
              <w:jc w:val="center"/>
              <w:rPr>
                <w:ins w:id="27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44FCB" w14:textId="77777777" w:rsidR="00BA3BBA" w:rsidRDefault="00BA3BBA" w:rsidP="00C43816">
            <w:pPr>
              <w:jc w:val="center"/>
              <w:rPr>
                <w:ins w:id="27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DCB7" w14:textId="77777777" w:rsidR="00BA3BBA" w:rsidRDefault="00BA3BBA" w:rsidP="00C43816">
            <w:pPr>
              <w:rPr>
                <w:ins w:id="27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3BBA" w14:paraId="4FD2DED2" w14:textId="77777777" w:rsidTr="00C43816">
        <w:trPr>
          <w:trHeight w:val="240"/>
          <w:ins w:id="275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39951" w14:textId="77777777" w:rsidR="00BA3BBA" w:rsidRDefault="00BA3BBA" w:rsidP="00C43816">
            <w:pPr>
              <w:rPr>
                <w:ins w:id="27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BB19" w14:textId="77777777" w:rsidR="00BA3BBA" w:rsidRDefault="00BA3BBA" w:rsidP="00C43816">
            <w:pPr>
              <w:jc w:val="center"/>
              <w:rPr>
                <w:ins w:id="27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FA5E4" w14:textId="77777777" w:rsidR="00BA3BBA" w:rsidRDefault="00BA3BBA" w:rsidP="00C43816">
            <w:pPr>
              <w:jc w:val="center"/>
              <w:rPr>
                <w:ins w:id="28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C06AD" w14:textId="77777777" w:rsidR="00BA3BBA" w:rsidRPr="00BC5CF6" w:rsidRDefault="00BA3BBA" w:rsidP="00C43816">
            <w:pPr>
              <w:jc w:val="center"/>
              <w:rPr>
                <w:ins w:id="282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283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8F597" w14:textId="77777777" w:rsidR="00BA3BBA" w:rsidRPr="00BC5CF6" w:rsidRDefault="00BA3BBA" w:rsidP="00C43816">
            <w:pPr>
              <w:jc w:val="center"/>
              <w:rPr>
                <w:ins w:id="284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285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540E" w14:textId="77777777" w:rsidR="00BA3BBA" w:rsidRPr="00BC5CF6" w:rsidRDefault="00BA3BBA" w:rsidP="00C43816">
            <w:pPr>
              <w:jc w:val="center"/>
              <w:rPr>
                <w:ins w:id="286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287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F91C0" w14:textId="77777777" w:rsidR="00BA3BBA" w:rsidRPr="00BC5CF6" w:rsidRDefault="00BA3BBA" w:rsidP="00C43816">
            <w:pPr>
              <w:jc w:val="center"/>
              <w:rPr>
                <w:ins w:id="288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289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74579" w14:textId="77777777" w:rsidR="00BA3BBA" w:rsidRPr="00BC5CF6" w:rsidRDefault="00BA3BBA" w:rsidP="00C43816">
            <w:pPr>
              <w:jc w:val="center"/>
              <w:rPr>
                <w:ins w:id="290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291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FACF" w14:textId="77777777" w:rsidR="00BA3BBA" w:rsidRPr="00BC5CF6" w:rsidRDefault="00BA3BBA" w:rsidP="00C43816">
            <w:pPr>
              <w:rPr>
                <w:ins w:id="292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1E88C078" w14:textId="77777777" w:rsidTr="00C43816">
        <w:trPr>
          <w:trHeight w:val="240"/>
          <w:ins w:id="293" w:author="Nokia" w:date="2026-02-12T08:43:00Z" w16du:dateUtc="2026-02-12T07:43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EF6F" w14:textId="77777777" w:rsidR="00BA3BBA" w:rsidRDefault="00BA3BBA" w:rsidP="00C43816">
            <w:pPr>
              <w:jc w:val="center"/>
              <w:rPr>
                <w:ins w:id="29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6AAA" w14:textId="77777777" w:rsidR="00BA3BBA" w:rsidRPr="00BC5CF6" w:rsidRDefault="00BA3BBA" w:rsidP="00C43816">
            <w:pPr>
              <w:rPr>
                <w:ins w:id="296" w:author="Nokia" w:date="2026-02-12T08:43:00Z" w16du:dateUtc="2026-02-12T07:43:00Z"/>
                <w:i/>
                <w:iCs/>
              </w:rPr>
            </w:pPr>
            <w:ins w:id="297" w:author="Nokia" w:date="2026-02-12T08:43:00Z" w16du:dateUtc="2026-02-12T07:43:00Z">
              <w:r w:rsidRPr="00BC5CF6">
                <w:rPr>
                  <w:i/>
                  <w:iCs/>
                </w:rPr>
                <w:t>There is an issue found at UL2/DL5</w:t>
              </w:r>
            </w:ins>
          </w:p>
        </w:tc>
      </w:tr>
      <w:tr w:rsidR="00BA3BBA" w14:paraId="4F4BA935" w14:textId="77777777" w:rsidTr="00C43816">
        <w:trPr>
          <w:trHeight w:val="240"/>
          <w:ins w:id="298" w:author="Nokia" w:date="2026-02-12T08:43:00Z" w16du:dateUtc="2026-02-12T07:43:00Z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C84B8" w14:textId="77777777" w:rsidR="00BA3BBA" w:rsidRDefault="00BA3BBA" w:rsidP="00C43816">
            <w:pPr>
              <w:jc w:val="center"/>
              <w:rPr>
                <w:ins w:id="29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91D6" w14:textId="77777777" w:rsidR="00BA3BBA" w:rsidRDefault="00BA3BBA" w:rsidP="00C43816">
            <w:pPr>
              <w:rPr>
                <w:ins w:id="30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3967B" w14:textId="77777777" w:rsidR="00BA3BBA" w:rsidRPr="00BC5CF6" w:rsidRDefault="00BA3BBA" w:rsidP="00C43816">
            <w:pPr>
              <w:jc w:val="center"/>
              <w:rPr>
                <w:ins w:id="303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04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UL1</w:t>
              </w:r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E16C" w14:textId="77777777" w:rsidR="00BA3BBA" w:rsidRPr="00BC5CF6" w:rsidRDefault="00BA3BBA" w:rsidP="00C43816">
            <w:pPr>
              <w:jc w:val="center"/>
              <w:rPr>
                <w:ins w:id="305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06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4C613" w14:textId="77777777" w:rsidR="00BA3BBA" w:rsidRPr="00BC5CF6" w:rsidRDefault="00BA3BBA" w:rsidP="00C43816">
            <w:pPr>
              <w:jc w:val="center"/>
              <w:rPr>
                <w:ins w:id="307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08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UL3</w:t>
              </w:r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F9893" w14:textId="77777777" w:rsidR="00BA3BBA" w:rsidRPr="00BC5CF6" w:rsidRDefault="00BA3BBA" w:rsidP="00C43816">
            <w:pPr>
              <w:jc w:val="center"/>
              <w:rPr>
                <w:ins w:id="309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10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D18CB" w14:textId="77777777" w:rsidR="00BA3BBA" w:rsidRPr="00BC5CF6" w:rsidRDefault="00BA3BBA" w:rsidP="00C43816">
            <w:pPr>
              <w:jc w:val="center"/>
              <w:rPr>
                <w:ins w:id="311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12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F1F8" w14:textId="77777777" w:rsidR="00BA3BBA" w:rsidRPr="00BC5CF6" w:rsidRDefault="00BA3BBA" w:rsidP="00C43816">
            <w:pPr>
              <w:jc w:val="center"/>
              <w:rPr>
                <w:ins w:id="313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14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MSD type</w:t>
              </w:r>
            </w:ins>
          </w:p>
        </w:tc>
      </w:tr>
      <w:tr w:rsidR="00BA3BBA" w14:paraId="4AC5CB7C" w14:textId="77777777" w:rsidTr="00C43816">
        <w:trPr>
          <w:trHeight w:val="240"/>
          <w:ins w:id="315" w:author="Nokia" w:date="2026-02-12T08:43:00Z" w16du:dateUtc="2026-02-12T07:43:00Z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74899" w14:textId="77777777" w:rsidR="00BA3BBA" w:rsidRDefault="00BA3BBA" w:rsidP="00C43816">
            <w:pPr>
              <w:rPr>
                <w:ins w:id="31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8D01A" w14:textId="77777777" w:rsidR="00BA3BBA" w:rsidRDefault="00BA3BBA" w:rsidP="00C43816">
            <w:pPr>
              <w:rPr>
                <w:ins w:id="31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1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449F7" w14:textId="77777777" w:rsidR="00BA3BBA" w:rsidRPr="00BC5CF6" w:rsidRDefault="00BA3BBA" w:rsidP="00C43816">
            <w:pPr>
              <w:jc w:val="center"/>
              <w:rPr>
                <w:ins w:id="31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2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65E60" w14:textId="77777777" w:rsidR="00BA3BBA" w:rsidRPr="00BC5CF6" w:rsidRDefault="00BA3BBA" w:rsidP="00C43816">
            <w:pPr>
              <w:jc w:val="center"/>
              <w:rPr>
                <w:ins w:id="32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2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F53F5" w14:textId="77777777" w:rsidR="00BA3BBA" w:rsidRPr="00BC5CF6" w:rsidRDefault="00BA3BBA" w:rsidP="00C43816">
            <w:pPr>
              <w:jc w:val="center"/>
              <w:rPr>
                <w:ins w:id="32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2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491A1" w14:textId="77777777" w:rsidR="00BA3BBA" w:rsidRPr="00BC5CF6" w:rsidRDefault="00BA3BBA" w:rsidP="00C43816">
            <w:pPr>
              <w:jc w:val="center"/>
              <w:rPr>
                <w:ins w:id="32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2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3108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AD18" w14:textId="77777777" w:rsidR="00BA3BBA" w:rsidRPr="00BC5CF6" w:rsidRDefault="00BA3BBA" w:rsidP="00C43816">
            <w:pPr>
              <w:jc w:val="center"/>
              <w:rPr>
                <w:ins w:id="32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2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3885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693B" w14:textId="77777777" w:rsidR="00BA3BBA" w:rsidRPr="00BC5CF6" w:rsidRDefault="00BA3BBA" w:rsidP="00C43816">
            <w:pPr>
              <w:rPr>
                <w:ins w:id="329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08DA8EAB" w14:textId="77777777" w:rsidTr="00C43816">
        <w:trPr>
          <w:trHeight w:val="240"/>
          <w:ins w:id="330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C1FBA" w14:textId="77777777" w:rsidR="00BA3BBA" w:rsidRDefault="00BA3BBA" w:rsidP="00C43816">
            <w:pPr>
              <w:rPr>
                <w:ins w:id="33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9E794" w14:textId="77777777" w:rsidR="00BA3BBA" w:rsidRDefault="00BA3BBA" w:rsidP="00C43816">
            <w:pPr>
              <w:rPr>
                <w:ins w:id="33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5FDC4" w14:textId="77777777" w:rsidR="00BA3BBA" w:rsidRDefault="00BA3BBA" w:rsidP="00C43816">
            <w:pPr>
              <w:rPr>
                <w:ins w:id="33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542B7" w14:textId="77777777" w:rsidR="00BA3BBA" w:rsidRPr="00BC5CF6" w:rsidRDefault="00BA3BBA" w:rsidP="00C43816">
            <w:pPr>
              <w:jc w:val="center"/>
              <w:rPr>
                <w:ins w:id="33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3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D1949" w14:textId="77777777" w:rsidR="00BA3BBA" w:rsidRPr="00BC5CF6" w:rsidRDefault="00BA3BBA" w:rsidP="00C43816">
            <w:pPr>
              <w:jc w:val="center"/>
              <w:rPr>
                <w:ins w:id="33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4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FBED8" w14:textId="77777777" w:rsidR="00BA3BBA" w:rsidRPr="00BC5CF6" w:rsidRDefault="00BA3BBA" w:rsidP="00C43816">
            <w:pPr>
              <w:jc w:val="center"/>
              <w:rPr>
                <w:ins w:id="34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4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91639" w14:textId="77777777" w:rsidR="00BA3BBA" w:rsidRPr="00BC5CF6" w:rsidRDefault="00BA3BBA" w:rsidP="00C43816">
            <w:pPr>
              <w:jc w:val="center"/>
              <w:rPr>
                <w:ins w:id="34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4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3148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65390" w14:textId="77777777" w:rsidR="00BA3BBA" w:rsidRPr="00BC5CF6" w:rsidRDefault="00BA3BBA" w:rsidP="00C43816">
            <w:pPr>
              <w:jc w:val="center"/>
              <w:rPr>
                <w:ins w:id="34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4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3935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8065" w14:textId="77777777" w:rsidR="00BA3BBA" w:rsidRPr="00BC5CF6" w:rsidRDefault="00BA3BBA" w:rsidP="00C43816">
            <w:pPr>
              <w:rPr>
                <w:ins w:id="347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3DA12665" w14:textId="77777777" w:rsidTr="00C43816">
        <w:trPr>
          <w:trHeight w:val="240"/>
          <w:ins w:id="348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FDFDB" w14:textId="77777777" w:rsidR="00BA3BBA" w:rsidRDefault="00BA3BBA" w:rsidP="00C43816">
            <w:pPr>
              <w:rPr>
                <w:ins w:id="34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BB510" w14:textId="77777777" w:rsidR="00BA3BBA" w:rsidRDefault="00BA3BBA" w:rsidP="00C43816">
            <w:pPr>
              <w:jc w:val="center"/>
              <w:rPr>
                <w:ins w:id="35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E2537" w14:textId="77777777" w:rsidR="00BA3BBA" w:rsidRDefault="00BA3BBA" w:rsidP="00C43816">
            <w:pPr>
              <w:jc w:val="center"/>
              <w:rPr>
                <w:ins w:id="35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6993B" w14:textId="77777777" w:rsidR="00BA3BBA" w:rsidRPr="00BC5CF6" w:rsidRDefault="00BA3BBA" w:rsidP="00C43816">
            <w:pPr>
              <w:jc w:val="center"/>
              <w:rPr>
                <w:ins w:id="35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5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135A4" w14:textId="77777777" w:rsidR="00BA3BBA" w:rsidRPr="00BC5CF6" w:rsidRDefault="00BA3BBA" w:rsidP="00C43816">
            <w:pPr>
              <w:jc w:val="center"/>
              <w:rPr>
                <w:ins w:id="35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5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99D0" w14:textId="77777777" w:rsidR="00BA3BBA" w:rsidRPr="00BC5CF6" w:rsidRDefault="00BA3BBA" w:rsidP="00C43816">
            <w:pPr>
              <w:jc w:val="center"/>
              <w:rPr>
                <w:ins w:id="35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6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0941B" w14:textId="77777777" w:rsidR="00BA3BBA" w:rsidRPr="00BC5CF6" w:rsidRDefault="00BA3BBA" w:rsidP="00C43816">
            <w:pPr>
              <w:jc w:val="center"/>
              <w:rPr>
                <w:ins w:id="36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6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EBDF3" w14:textId="77777777" w:rsidR="00BA3BBA" w:rsidRPr="00BC5CF6" w:rsidRDefault="00BA3BBA" w:rsidP="00C43816">
            <w:pPr>
              <w:jc w:val="center"/>
              <w:rPr>
                <w:ins w:id="36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6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A1414" w14:textId="77777777" w:rsidR="00BA3BBA" w:rsidRPr="00BC5CF6" w:rsidRDefault="00BA3BBA" w:rsidP="00C43816">
            <w:pPr>
              <w:jc w:val="center"/>
              <w:rPr>
                <w:ins w:id="365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66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harmonic</w:t>
              </w:r>
            </w:ins>
          </w:p>
        </w:tc>
      </w:tr>
      <w:tr w:rsidR="00BA3BBA" w14:paraId="278C48E0" w14:textId="77777777" w:rsidTr="00C43816">
        <w:trPr>
          <w:trHeight w:val="240"/>
          <w:ins w:id="367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AD671" w14:textId="77777777" w:rsidR="00BA3BBA" w:rsidRDefault="00BA3BBA" w:rsidP="00C43816">
            <w:pPr>
              <w:rPr>
                <w:ins w:id="36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A084" w14:textId="77777777" w:rsidR="00BA3BBA" w:rsidRDefault="00BA3BBA" w:rsidP="00C43816">
            <w:pPr>
              <w:jc w:val="center"/>
              <w:rPr>
                <w:ins w:id="37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BE45" w14:textId="77777777" w:rsidR="00BA3BBA" w:rsidRDefault="00BA3BBA" w:rsidP="00C43816">
            <w:pPr>
              <w:jc w:val="center"/>
              <w:rPr>
                <w:ins w:id="37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407F" w14:textId="77777777" w:rsidR="00BA3BBA" w:rsidRPr="00BC5CF6" w:rsidRDefault="00BA3BBA" w:rsidP="00C43816">
            <w:pPr>
              <w:jc w:val="center"/>
              <w:rPr>
                <w:ins w:id="374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75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62366" w14:textId="77777777" w:rsidR="00BA3BBA" w:rsidRPr="00BC5CF6" w:rsidRDefault="00BA3BBA" w:rsidP="00C43816">
            <w:pPr>
              <w:jc w:val="center"/>
              <w:rPr>
                <w:ins w:id="376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77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8E309" w14:textId="77777777" w:rsidR="00BA3BBA" w:rsidRPr="00BC5CF6" w:rsidRDefault="00BA3BBA" w:rsidP="00C43816">
            <w:pPr>
              <w:jc w:val="center"/>
              <w:rPr>
                <w:ins w:id="378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79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A829" w14:textId="77777777" w:rsidR="00BA3BBA" w:rsidRPr="00BC5CF6" w:rsidRDefault="00BA3BBA" w:rsidP="00C43816">
            <w:pPr>
              <w:jc w:val="center"/>
              <w:rPr>
                <w:ins w:id="380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81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20935" w14:textId="77777777" w:rsidR="00BA3BBA" w:rsidRPr="00BC5CF6" w:rsidRDefault="00BA3BBA" w:rsidP="00C43816">
            <w:pPr>
              <w:jc w:val="center"/>
              <w:rPr>
                <w:ins w:id="382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83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07B3" w14:textId="77777777" w:rsidR="00BA3BBA" w:rsidRPr="00BC5CF6" w:rsidRDefault="00BA3BBA" w:rsidP="00C43816">
            <w:pPr>
              <w:jc w:val="center"/>
              <w:rPr>
                <w:ins w:id="384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385" w:author="Nokia" w:date="2026-02-12T08:43:00Z" w16du:dateUtc="2026-02-12T07:43:00Z">
              <w:r w:rsidRPr="00BC5CF6">
                <w:rPr>
                  <w:rFonts w:ascii="Arial" w:hAnsi="Arial" w:cs="Arial"/>
                  <w:b/>
                  <w:bCs/>
                  <w:sz w:val="18"/>
                  <w:szCs w:val="18"/>
                </w:rPr>
                <w:t>Harmonic mixing</w:t>
              </w:r>
            </w:ins>
          </w:p>
        </w:tc>
      </w:tr>
      <w:tr w:rsidR="00BA3BBA" w14:paraId="587302EE" w14:textId="77777777" w:rsidTr="00C43816">
        <w:trPr>
          <w:trHeight w:val="240"/>
          <w:ins w:id="386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493F7" w14:textId="77777777" w:rsidR="00BA3BBA" w:rsidRDefault="00BA3BBA" w:rsidP="00C43816">
            <w:pPr>
              <w:rPr>
                <w:ins w:id="38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D355C" w14:textId="77777777" w:rsidR="00BA3BBA" w:rsidRDefault="00BA3BBA" w:rsidP="00C43816">
            <w:pPr>
              <w:jc w:val="center"/>
              <w:rPr>
                <w:ins w:id="38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4E0F8" w14:textId="77777777" w:rsidR="00BA3BBA" w:rsidRDefault="00BA3BBA" w:rsidP="00C43816">
            <w:pPr>
              <w:jc w:val="center"/>
              <w:rPr>
                <w:ins w:id="39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735B3" w14:textId="77777777" w:rsidR="00BA3BBA" w:rsidRPr="00BC5CF6" w:rsidRDefault="00BA3BBA" w:rsidP="00C43816">
            <w:pPr>
              <w:jc w:val="center"/>
              <w:rPr>
                <w:ins w:id="39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9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40949" w14:textId="77777777" w:rsidR="00BA3BBA" w:rsidRPr="00BC5CF6" w:rsidRDefault="00BA3BBA" w:rsidP="00C43816">
            <w:pPr>
              <w:jc w:val="center"/>
              <w:rPr>
                <w:ins w:id="39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9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54011" w14:textId="77777777" w:rsidR="00BA3BBA" w:rsidRPr="00BC5CF6" w:rsidRDefault="00BA3BBA" w:rsidP="00C43816">
            <w:pPr>
              <w:jc w:val="center"/>
              <w:rPr>
                <w:ins w:id="39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39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77A1B" w14:textId="77777777" w:rsidR="00BA3BBA" w:rsidRPr="00BC5CF6" w:rsidRDefault="00BA3BBA" w:rsidP="00C43816">
            <w:pPr>
              <w:jc w:val="center"/>
              <w:rPr>
                <w:ins w:id="39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0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44E8" w14:textId="77777777" w:rsidR="00BA3BBA" w:rsidRPr="00BC5CF6" w:rsidRDefault="00BA3BBA" w:rsidP="00C43816">
            <w:pPr>
              <w:jc w:val="center"/>
              <w:rPr>
                <w:ins w:id="40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0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7616" w14:textId="77777777" w:rsidR="00BA3BBA" w:rsidRPr="00BC5CF6" w:rsidRDefault="00BA3BBA" w:rsidP="00C43816">
            <w:pPr>
              <w:rPr>
                <w:ins w:id="403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6B982965" w14:textId="77777777" w:rsidTr="00C43816">
        <w:trPr>
          <w:trHeight w:val="240"/>
          <w:ins w:id="404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559A" w14:textId="77777777" w:rsidR="00BA3BBA" w:rsidRDefault="00BA3BBA" w:rsidP="00C43816">
            <w:pPr>
              <w:rPr>
                <w:ins w:id="40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4D96D" w14:textId="77777777" w:rsidR="00BA3BBA" w:rsidRDefault="00BA3BBA" w:rsidP="00C43816">
            <w:pPr>
              <w:jc w:val="center"/>
              <w:rPr>
                <w:ins w:id="40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5F453" w14:textId="77777777" w:rsidR="00BA3BBA" w:rsidRDefault="00BA3BBA" w:rsidP="00C43816">
            <w:pPr>
              <w:jc w:val="center"/>
              <w:rPr>
                <w:ins w:id="40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B0A2B" w14:textId="77777777" w:rsidR="00BA3BBA" w:rsidRPr="00BC5CF6" w:rsidRDefault="00BA3BBA" w:rsidP="00C43816">
            <w:pPr>
              <w:jc w:val="center"/>
              <w:rPr>
                <w:ins w:id="41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1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1CA53" w14:textId="77777777" w:rsidR="00BA3BBA" w:rsidRPr="00BC5CF6" w:rsidRDefault="00BA3BBA" w:rsidP="00C43816">
            <w:pPr>
              <w:jc w:val="center"/>
              <w:rPr>
                <w:ins w:id="41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1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7632" w14:textId="77777777" w:rsidR="00BA3BBA" w:rsidRPr="00BC5CF6" w:rsidRDefault="00BA3BBA" w:rsidP="00C43816">
            <w:pPr>
              <w:jc w:val="center"/>
              <w:rPr>
                <w:ins w:id="41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1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21DCE" w14:textId="77777777" w:rsidR="00BA3BBA" w:rsidRPr="00BC5CF6" w:rsidRDefault="00BA3BBA" w:rsidP="00C43816">
            <w:pPr>
              <w:jc w:val="center"/>
              <w:rPr>
                <w:ins w:id="41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1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E2B46" w14:textId="77777777" w:rsidR="00BA3BBA" w:rsidRPr="00BC5CF6" w:rsidRDefault="00BA3BBA" w:rsidP="00C43816">
            <w:pPr>
              <w:jc w:val="center"/>
              <w:rPr>
                <w:ins w:id="41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2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E22F" w14:textId="77777777" w:rsidR="00BA3BBA" w:rsidRPr="00BC5CF6" w:rsidRDefault="00BA3BBA" w:rsidP="00C43816">
            <w:pPr>
              <w:rPr>
                <w:ins w:id="421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611D9AB1" w14:textId="77777777" w:rsidTr="00C43816">
        <w:trPr>
          <w:trHeight w:val="240"/>
          <w:ins w:id="422" w:author="Nokia" w:date="2026-02-12T08:43:00Z" w16du:dateUtc="2026-02-12T07:43:00Z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8FF80" w14:textId="77777777" w:rsidR="00BA3BBA" w:rsidRDefault="00BA3BBA" w:rsidP="00C43816">
            <w:pPr>
              <w:rPr>
                <w:ins w:id="42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EBC6D" w14:textId="77777777" w:rsidR="00BA3BBA" w:rsidRDefault="00BA3BBA" w:rsidP="00C43816">
            <w:pPr>
              <w:jc w:val="center"/>
              <w:rPr>
                <w:ins w:id="42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5CCA" w14:textId="77777777" w:rsidR="00BA3BBA" w:rsidRDefault="00BA3BBA" w:rsidP="00C43816">
            <w:pPr>
              <w:jc w:val="center"/>
              <w:rPr>
                <w:ins w:id="42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79E42" w14:textId="77777777" w:rsidR="00BA3BBA" w:rsidRPr="00BC5CF6" w:rsidRDefault="00BA3BBA" w:rsidP="00C43816">
            <w:pPr>
              <w:jc w:val="center"/>
              <w:rPr>
                <w:ins w:id="429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30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FA9B" w14:textId="77777777" w:rsidR="00BA3BBA" w:rsidRPr="00BC5CF6" w:rsidRDefault="00BA3BBA" w:rsidP="00C43816">
            <w:pPr>
              <w:jc w:val="center"/>
              <w:rPr>
                <w:ins w:id="431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32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0E1BA" w14:textId="77777777" w:rsidR="00BA3BBA" w:rsidRPr="00BC5CF6" w:rsidRDefault="00BA3BBA" w:rsidP="00C43816">
            <w:pPr>
              <w:jc w:val="center"/>
              <w:rPr>
                <w:ins w:id="433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34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0791B" w14:textId="77777777" w:rsidR="00BA3BBA" w:rsidRPr="00BC5CF6" w:rsidRDefault="00BA3BBA" w:rsidP="00C43816">
            <w:pPr>
              <w:jc w:val="center"/>
              <w:rPr>
                <w:ins w:id="43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36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E729" w14:textId="77777777" w:rsidR="00BA3BBA" w:rsidRPr="00BC5CF6" w:rsidRDefault="00BA3BBA" w:rsidP="00C43816">
            <w:pPr>
              <w:jc w:val="center"/>
              <w:rPr>
                <w:ins w:id="437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438" w:author="Nokia" w:date="2026-02-12T08:43:00Z" w16du:dateUtc="2026-02-12T07:43:00Z">
              <w:r w:rsidRPr="00BC5CF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EE88" w14:textId="77777777" w:rsidR="00BA3BBA" w:rsidRPr="00BC5CF6" w:rsidRDefault="00BA3BBA" w:rsidP="00C43816">
            <w:pPr>
              <w:rPr>
                <w:ins w:id="439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3BBA" w14:paraId="186D9CCD" w14:textId="77777777" w:rsidTr="00C43816">
        <w:trPr>
          <w:trHeight w:val="240"/>
          <w:ins w:id="440" w:author="Nokia" w:date="2026-02-12T08:43:00Z" w16du:dateUtc="2026-02-12T07:43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4567C" w14:textId="77777777" w:rsidR="00BA3BBA" w:rsidRDefault="00BA3BBA" w:rsidP="00C43816">
            <w:pPr>
              <w:jc w:val="center"/>
              <w:rPr>
                <w:ins w:id="44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B940" w14:textId="77777777" w:rsidR="00BA3BBA" w:rsidRPr="00BC5CF6" w:rsidRDefault="00BA3BBA" w:rsidP="00C43816">
            <w:pPr>
              <w:rPr>
                <w:ins w:id="443" w:author="Nokia" w:date="2026-02-12T08:43:00Z" w16du:dateUtc="2026-02-12T07:43:00Z"/>
                <w:i/>
                <w:iCs/>
              </w:rPr>
            </w:pPr>
            <w:ins w:id="444" w:author="Nokia" w:date="2026-02-12T08:43:00Z" w16du:dateUtc="2026-02-12T07:43:00Z">
              <w:r w:rsidRPr="00BC5CF6">
                <w:rPr>
                  <w:i/>
                  <w:iCs/>
                </w:rPr>
                <w:t>No issues found.</w:t>
              </w:r>
            </w:ins>
          </w:p>
        </w:tc>
      </w:tr>
      <w:tr w:rsidR="00BA3BBA" w14:paraId="6B98A57D" w14:textId="77777777" w:rsidTr="00C43816">
        <w:trPr>
          <w:trHeight w:val="240"/>
          <w:ins w:id="445" w:author="Nokia" w:date="2026-02-12T08:43:00Z" w16du:dateUtc="2026-02-12T07:43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2210" w14:textId="77777777" w:rsidR="00BA3BBA" w:rsidRDefault="00BA3BBA" w:rsidP="00C43816">
            <w:pPr>
              <w:rPr>
                <w:ins w:id="44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1: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means UL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xth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 frequency,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means DL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yth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 frequency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When a collision is detected with an overlap &gt;0Hz between the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with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frequency ranges,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/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cell is marked “D” for direct hit.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When the gap between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frequency range is from 0Hz to x*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MinULCBW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, the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/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cell 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marked “N” for Near miss.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UL3/DL2 harmonic mixing direct hit case for PC3/5 only apply for DL&gt;3GHz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4: For harmonic mixing, near-miss cases only apply for UL1 and odd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orders.</w:t>
              </w:r>
            </w:ins>
          </w:p>
        </w:tc>
      </w:tr>
    </w:tbl>
    <w:p w14:paraId="5A1198E8" w14:textId="77777777" w:rsidR="00BA3BBA" w:rsidRPr="00387F2B" w:rsidRDefault="00BA3BBA" w:rsidP="00BA3BBA">
      <w:pPr>
        <w:spacing w:after="0"/>
        <w:jc w:val="center"/>
        <w:rPr>
          <w:ins w:id="448" w:author="Nokia" w:date="2026-02-12T08:43:00Z" w16du:dateUtc="2026-02-12T07:43:00Z"/>
          <w:rFonts w:ascii="Arial" w:hAnsi="Arial" w:cs="Arial"/>
          <w:sz w:val="18"/>
          <w:szCs w:val="18"/>
        </w:rPr>
      </w:pPr>
    </w:p>
    <w:p w14:paraId="7023D6B8" w14:textId="77777777" w:rsidR="00BA3BBA" w:rsidRPr="00387F2B" w:rsidRDefault="00BA3BBA" w:rsidP="00BA3BBA">
      <w:pPr>
        <w:spacing w:after="0"/>
        <w:rPr>
          <w:ins w:id="449" w:author="Nokia" w:date="2026-02-12T08:43:00Z" w16du:dateUtc="2026-02-12T07:43:00Z"/>
          <w:rFonts w:ascii="Arial" w:hAnsi="Arial" w:cs="Arial"/>
          <w:sz w:val="18"/>
          <w:szCs w:val="18"/>
        </w:rPr>
      </w:pPr>
      <w:ins w:id="450" w:author="Nokia" w:date="2026-02-12T08:43:00Z" w16du:dateUtc="2026-02-12T07:43:00Z">
        <w:r>
          <w:rPr>
            <w:rFonts w:ascii="Arial" w:hAnsi="Arial" w:cs="Arial"/>
            <w:sz w:val="18"/>
            <w:szCs w:val="18"/>
          </w:rPr>
          <w:t>The analysis shows harmonic mixing between 2</w:t>
        </w:r>
        <w:r w:rsidRPr="00F45263">
          <w:rPr>
            <w:rFonts w:ascii="Arial" w:hAnsi="Arial" w:cs="Arial"/>
            <w:sz w:val="18"/>
            <w:szCs w:val="18"/>
            <w:vertAlign w:val="superscript"/>
          </w:rPr>
          <w:t>nd</w:t>
        </w:r>
        <w:r>
          <w:rPr>
            <w:rFonts w:ascii="Arial" w:hAnsi="Arial" w:cs="Arial"/>
            <w:sz w:val="18"/>
            <w:szCs w:val="18"/>
          </w:rPr>
          <w:t xml:space="preserve"> harmonic of n2 uplink into 5</w:t>
        </w:r>
        <w:r w:rsidRPr="00F45263">
          <w:rPr>
            <w:rFonts w:ascii="Arial" w:hAnsi="Arial" w:cs="Arial"/>
            <w:sz w:val="18"/>
            <w:szCs w:val="18"/>
            <w:vertAlign w:val="superscript"/>
          </w:rPr>
          <w:t>th</w:t>
        </w:r>
        <w:r>
          <w:rPr>
            <w:rFonts w:ascii="Arial" w:hAnsi="Arial" w:cs="Arial"/>
            <w:sz w:val="18"/>
            <w:szCs w:val="18"/>
          </w:rPr>
          <w:t xml:space="preserve"> harmonic of n13 downlink.</w:t>
        </w:r>
      </w:ins>
    </w:p>
    <w:p w14:paraId="29F133E7" w14:textId="77777777" w:rsidR="00BA3BBA" w:rsidRDefault="00BA3BBA" w:rsidP="00BA3BBA">
      <w:pPr>
        <w:keepNext/>
        <w:keepLines/>
        <w:spacing w:before="120" w:after="120"/>
        <w:rPr>
          <w:ins w:id="451" w:author="Nokia" w:date="2026-02-12T08:43:00Z" w16du:dateUtc="2026-02-12T07:43:00Z"/>
        </w:rPr>
      </w:pPr>
      <w:ins w:id="452" w:author="Nokia" w:date="2026-02-12T08:43:00Z" w16du:dateUtc="2026-02-12T07:4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CA_n2-n13.</w:t>
        </w:r>
      </w:ins>
    </w:p>
    <w:p w14:paraId="2560DD7E" w14:textId="77777777" w:rsidR="00BA3BBA" w:rsidRDefault="00BA3BBA" w:rsidP="00BA3BBA">
      <w:pPr>
        <w:pStyle w:val="Caption"/>
        <w:keepNext/>
        <w:keepLines/>
        <w:spacing w:before="0"/>
        <w:jc w:val="center"/>
        <w:rPr>
          <w:ins w:id="453" w:author="Nokia" w:date="2026-02-12T08:43:00Z" w16du:dateUtc="2026-02-12T07:43:00Z"/>
          <w:rFonts w:ascii="Arial" w:hAnsi="Arial" w:cs="Arial"/>
          <w:b w:val="0"/>
          <w:i/>
          <w:iCs/>
          <w:kern w:val="2"/>
          <w:lang w:val="en-US" w:eastAsia="zh-CN"/>
        </w:rPr>
      </w:pPr>
      <w:ins w:id="454" w:author="Nokia" w:date="2026-02-12T08:43:00Z" w16du:dateUtc="2026-02-12T07:43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00" w:type="dxa"/>
        <w:tblLook w:val="04A0" w:firstRow="1" w:lastRow="0" w:firstColumn="1" w:lastColumn="0" w:noHBand="0" w:noVBand="1"/>
      </w:tblPr>
      <w:tblGrid>
        <w:gridCol w:w="1660"/>
        <w:gridCol w:w="2178"/>
        <w:gridCol w:w="2282"/>
        <w:gridCol w:w="2198"/>
        <w:gridCol w:w="2282"/>
      </w:tblGrid>
      <w:tr w:rsidR="00BA3BBA" w14:paraId="154ED140" w14:textId="77777777" w:rsidTr="00C43816">
        <w:trPr>
          <w:trHeight w:val="240"/>
          <w:ins w:id="455" w:author="Nokia" w:date="2026-02-12T08:43:00Z" w16du:dateUtc="2026-02-12T07:43:00Z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DE393" w14:textId="77777777" w:rsidR="00BA3BBA" w:rsidRDefault="00BA3BBA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025BD" w14:textId="77777777" w:rsidR="00BA3BBA" w:rsidRDefault="00BA3BBA" w:rsidP="00C43816">
            <w:pPr>
              <w:jc w:val="center"/>
              <w:rPr>
                <w:ins w:id="45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4AB5D" w14:textId="77777777" w:rsidR="00BA3BBA" w:rsidRDefault="00BA3BBA" w:rsidP="00C43816">
            <w:pPr>
              <w:jc w:val="center"/>
              <w:rPr>
                <w:ins w:id="46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</w:tr>
      <w:tr w:rsidR="00BA3BBA" w14:paraId="375F8FAE" w14:textId="77777777" w:rsidTr="00C43816">
        <w:trPr>
          <w:trHeight w:val="240"/>
          <w:ins w:id="462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3C26" w14:textId="77777777" w:rsidR="00BA3BBA" w:rsidRDefault="00BA3BBA" w:rsidP="00C43816">
            <w:pPr>
              <w:jc w:val="center"/>
              <w:rPr>
                <w:ins w:id="46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49D" w14:textId="77777777" w:rsidR="00BA3BBA" w:rsidRDefault="00BA3BBA" w:rsidP="00C43816">
            <w:pPr>
              <w:jc w:val="center"/>
              <w:rPr>
                <w:ins w:id="46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0777" w14:textId="77777777" w:rsidR="00BA3BBA" w:rsidRDefault="00BA3BBA" w:rsidP="00C43816">
            <w:pPr>
              <w:jc w:val="center"/>
              <w:rPr>
                <w:ins w:id="46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6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1E33" w14:textId="77777777" w:rsidR="00BA3BBA" w:rsidRDefault="00BA3BBA" w:rsidP="00C43816">
            <w:pPr>
              <w:jc w:val="center"/>
              <w:rPr>
                <w:ins w:id="46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4653" w14:textId="77777777" w:rsidR="00BA3BBA" w:rsidRDefault="00BA3BBA" w:rsidP="00C43816">
            <w:pPr>
              <w:jc w:val="center"/>
              <w:rPr>
                <w:ins w:id="47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BA3BBA" w14:paraId="0B9160BD" w14:textId="77777777" w:rsidTr="00C43816">
        <w:trPr>
          <w:trHeight w:val="240"/>
          <w:ins w:id="473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E285" w14:textId="77777777" w:rsidR="00BA3BBA" w:rsidRDefault="00BA3BBA" w:rsidP="00C43816">
            <w:pPr>
              <w:jc w:val="center"/>
              <w:rPr>
                <w:ins w:id="47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0020" w14:textId="77777777" w:rsidR="00BA3BBA" w:rsidRDefault="00BA3BBA" w:rsidP="00C43816">
            <w:pPr>
              <w:jc w:val="center"/>
              <w:rPr>
                <w:ins w:id="47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679" w14:textId="77777777" w:rsidR="00BA3BBA" w:rsidRDefault="00BA3BBA" w:rsidP="00C43816">
            <w:pPr>
              <w:jc w:val="center"/>
              <w:rPr>
                <w:ins w:id="47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1AB2" w14:textId="77777777" w:rsidR="00BA3BBA" w:rsidRDefault="00BA3BBA" w:rsidP="00C43816">
            <w:pPr>
              <w:jc w:val="center"/>
              <w:rPr>
                <w:ins w:id="48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F73B" w14:textId="77777777" w:rsidR="00BA3BBA" w:rsidRDefault="00BA3BBA" w:rsidP="00C43816">
            <w:pPr>
              <w:jc w:val="center"/>
              <w:rPr>
                <w:ins w:id="48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787</w:t>
              </w:r>
            </w:ins>
          </w:p>
        </w:tc>
      </w:tr>
      <w:tr w:rsidR="00BA3BBA" w14:paraId="72E1E34B" w14:textId="77777777" w:rsidTr="00C43816">
        <w:trPr>
          <w:trHeight w:val="240"/>
          <w:ins w:id="484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DF04" w14:textId="77777777" w:rsidR="00BA3BBA" w:rsidRDefault="00BA3BBA" w:rsidP="00C43816">
            <w:pPr>
              <w:jc w:val="center"/>
              <w:rPr>
                <w:ins w:id="48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8AAD" w14:textId="77777777" w:rsidR="00BA3BBA" w:rsidRDefault="00BA3BBA" w:rsidP="00C43816">
            <w:pPr>
              <w:jc w:val="center"/>
              <w:rPr>
                <w:ins w:id="48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C9BE" w14:textId="77777777" w:rsidR="00BA3BBA" w:rsidRDefault="00BA3BBA" w:rsidP="00C43816">
            <w:pPr>
              <w:jc w:val="center"/>
              <w:rPr>
                <w:ins w:id="48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F05" w14:textId="77777777" w:rsidR="00BA3BBA" w:rsidRDefault="00BA3BBA" w:rsidP="00C43816">
            <w:pPr>
              <w:jc w:val="center"/>
              <w:rPr>
                <w:ins w:id="49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5A38" w14:textId="77777777" w:rsidR="00BA3BBA" w:rsidRDefault="00BA3BBA" w:rsidP="00C43816">
            <w:pPr>
              <w:jc w:val="center"/>
              <w:rPr>
                <w:ins w:id="49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756</w:t>
              </w:r>
            </w:ins>
          </w:p>
        </w:tc>
      </w:tr>
      <w:tr w:rsidR="00BA3BBA" w14:paraId="0EC54103" w14:textId="77777777" w:rsidTr="00C43816">
        <w:trPr>
          <w:trHeight w:val="240"/>
          <w:ins w:id="495" w:author="Nokia" w:date="2026-02-12T08:43:00Z" w16du:dateUtc="2026-02-12T07:43:00Z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A2FD" w14:textId="77777777" w:rsidR="00BA3BBA" w:rsidRDefault="00BA3BBA" w:rsidP="00C43816">
            <w:pPr>
              <w:jc w:val="center"/>
              <w:rPr>
                <w:ins w:id="49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AFBB" w14:textId="77777777" w:rsidR="00BA3BBA" w:rsidRDefault="00BA3BBA" w:rsidP="00C43816">
            <w:pPr>
              <w:jc w:val="center"/>
              <w:rPr>
                <w:ins w:id="49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8163" w14:textId="77777777" w:rsidR="00BA3BBA" w:rsidRDefault="00BA3BBA" w:rsidP="00C43816">
            <w:pPr>
              <w:jc w:val="center"/>
              <w:rPr>
                <w:ins w:id="50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6E62" w14:textId="77777777" w:rsidR="00BA3BBA" w:rsidRDefault="00BA3BBA" w:rsidP="00C43816">
            <w:pPr>
              <w:jc w:val="center"/>
              <w:rPr>
                <w:ins w:id="50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8104" w14:textId="77777777" w:rsidR="00BA3BBA" w:rsidRDefault="00BA3BBA" w:rsidP="00C43816">
            <w:pPr>
              <w:jc w:val="center"/>
              <w:rPr>
                <w:ins w:id="50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BA3BBA" w14:paraId="54C2B010" w14:textId="77777777" w:rsidTr="00C43816">
        <w:trPr>
          <w:trHeight w:val="240"/>
          <w:ins w:id="506" w:author="Nokia" w:date="2026-02-12T08:43:00Z" w16du:dateUtc="2026-02-12T07:43:00Z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94D" w14:textId="77777777" w:rsidR="00BA3BBA" w:rsidRDefault="00BA3BBA" w:rsidP="00C43816">
            <w:pPr>
              <w:rPr>
                <w:ins w:id="50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9511" w14:textId="77777777" w:rsidR="00BA3BBA" w:rsidRDefault="00BA3BBA" w:rsidP="00C43816">
            <w:pPr>
              <w:jc w:val="center"/>
              <w:rPr>
                <w:ins w:id="50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7BB3" w14:textId="77777777" w:rsidR="00BA3BBA" w:rsidRDefault="00BA3BBA" w:rsidP="00C43816">
            <w:pPr>
              <w:jc w:val="center"/>
              <w:rPr>
                <w:ins w:id="51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69A8" w14:textId="77777777" w:rsidR="00BA3BBA" w:rsidRDefault="00BA3BBA" w:rsidP="00C43816">
            <w:pPr>
              <w:jc w:val="center"/>
              <w:rPr>
                <w:ins w:id="51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0D86" w14:textId="77777777" w:rsidR="00BA3BBA" w:rsidRDefault="00BA3BBA" w:rsidP="00C43816">
            <w:pPr>
              <w:jc w:val="center"/>
              <w:rPr>
                <w:ins w:id="51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BA3BBA" w14:paraId="33660287" w14:textId="77777777" w:rsidTr="00C43816">
        <w:trPr>
          <w:trHeight w:val="240"/>
          <w:ins w:id="516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27B5" w14:textId="77777777" w:rsidR="00BA3BBA" w:rsidRDefault="00BA3BBA" w:rsidP="00C43816">
            <w:pPr>
              <w:jc w:val="center"/>
              <w:rPr>
                <w:ins w:id="51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390C" w14:textId="77777777" w:rsidR="00BA3BBA" w:rsidRDefault="00BA3BBA" w:rsidP="00C43816">
            <w:pPr>
              <w:jc w:val="center"/>
              <w:rPr>
                <w:ins w:id="51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6996" w14:textId="77777777" w:rsidR="00BA3BBA" w:rsidRDefault="00BA3BBA" w:rsidP="00C43816">
            <w:pPr>
              <w:jc w:val="center"/>
              <w:rPr>
                <w:ins w:id="52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6C5F" w14:textId="77777777" w:rsidR="00BA3BBA" w:rsidRDefault="00BA3BBA" w:rsidP="00C43816">
            <w:pPr>
              <w:jc w:val="center"/>
              <w:rPr>
                <w:ins w:id="52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39ED" w14:textId="77777777" w:rsidR="00BA3BBA" w:rsidRDefault="00BA3BBA" w:rsidP="00C43816">
            <w:pPr>
              <w:jc w:val="center"/>
              <w:rPr>
                <w:ins w:id="52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  <w:proofErr w:type="spellEnd"/>
            </w:ins>
          </w:p>
        </w:tc>
      </w:tr>
      <w:tr w:rsidR="00BA3BBA" w14:paraId="72B62042" w14:textId="77777777" w:rsidTr="00C43816">
        <w:trPr>
          <w:trHeight w:val="240"/>
          <w:ins w:id="527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F2E" w14:textId="77777777" w:rsidR="00BA3BBA" w:rsidRDefault="00BA3BBA" w:rsidP="00C43816">
            <w:pPr>
              <w:jc w:val="center"/>
              <w:rPr>
                <w:ins w:id="52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0543" w14:textId="77777777" w:rsidR="00BA3BBA" w:rsidRDefault="00BA3BBA" w:rsidP="00C43816">
            <w:pPr>
              <w:jc w:val="center"/>
              <w:rPr>
                <w:ins w:id="53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1810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7E09" w14:textId="77777777" w:rsidR="00BA3BBA" w:rsidRDefault="00BA3BBA" w:rsidP="00C43816">
            <w:pPr>
              <w:jc w:val="center"/>
              <w:rPr>
                <w:ins w:id="53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D691" w14:textId="77777777" w:rsidR="00BA3BBA" w:rsidRDefault="00BA3BBA" w:rsidP="00C43816">
            <w:pPr>
              <w:jc w:val="center"/>
              <w:rPr>
                <w:ins w:id="53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5477" w14:textId="77777777" w:rsidR="00BA3BBA" w:rsidRDefault="00BA3BBA" w:rsidP="00C43816">
            <w:pPr>
              <w:jc w:val="center"/>
              <w:rPr>
                <w:ins w:id="53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797</w:t>
              </w:r>
            </w:ins>
          </w:p>
        </w:tc>
      </w:tr>
      <w:tr w:rsidR="00BA3BBA" w14:paraId="22BF159B" w14:textId="77777777" w:rsidTr="00C43816">
        <w:trPr>
          <w:trHeight w:val="240"/>
          <w:ins w:id="538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8BAC" w14:textId="77777777" w:rsidR="00BA3BBA" w:rsidRDefault="00BA3BBA" w:rsidP="00C43816">
            <w:pPr>
              <w:jc w:val="center"/>
              <w:rPr>
                <w:ins w:id="53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0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1D87" w14:textId="77777777" w:rsidR="00BA3BBA" w:rsidRDefault="00BA3BBA" w:rsidP="00C43816">
            <w:pPr>
              <w:jc w:val="center"/>
              <w:rPr>
                <w:ins w:id="54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87EE" w14:textId="77777777" w:rsidR="00BA3BBA" w:rsidRDefault="00BA3BBA" w:rsidP="00C43816">
            <w:pPr>
              <w:jc w:val="center"/>
              <w:rPr>
                <w:ins w:id="54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EAB" w14:textId="77777777" w:rsidR="00BA3BBA" w:rsidRDefault="00BA3BBA" w:rsidP="00C43816">
            <w:pPr>
              <w:jc w:val="center"/>
              <w:rPr>
                <w:ins w:id="54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2B5B" w14:textId="77777777" w:rsidR="00BA3BBA" w:rsidRDefault="00BA3BBA" w:rsidP="00C43816">
            <w:pPr>
              <w:jc w:val="center"/>
              <w:rPr>
                <w:ins w:id="54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BA3BBA" w14:paraId="3AD6ABBC" w14:textId="77777777" w:rsidTr="00C43816">
        <w:trPr>
          <w:trHeight w:val="240"/>
          <w:ins w:id="549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A318" w14:textId="77777777" w:rsidR="00BA3BBA" w:rsidRDefault="00BA3BBA" w:rsidP="00C43816">
            <w:pPr>
              <w:jc w:val="center"/>
              <w:rPr>
                <w:ins w:id="55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83A5" w14:textId="77777777" w:rsidR="00BA3BBA" w:rsidRDefault="00BA3BBA" w:rsidP="00C43816">
            <w:pPr>
              <w:jc w:val="center"/>
              <w:rPr>
                <w:ins w:id="55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2610" w14:textId="77777777" w:rsidR="00BA3BBA" w:rsidRDefault="00BA3BBA" w:rsidP="00C43816">
            <w:pPr>
              <w:jc w:val="center"/>
              <w:rPr>
                <w:ins w:id="55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F47A" w14:textId="77777777" w:rsidR="00BA3BBA" w:rsidRDefault="00BA3BBA" w:rsidP="00C43816">
            <w:pPr>
              <w:jc w:val="center"/>
              <w:rPr>
                <w:ins w:id="55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BCCB" w14:textId="77777777" w:rsidR="00BA3BBA" w:rsidRDefault="00BA3BBA" w:rsidP="00C43816">
            <w:pPr>
              <w:jc w:val="center"/>
              <w:rPr>
                <w:ins w:id="55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</w:t>
              </w:r>
            </w:ins>
          </w:p>
        </w:tc>
      </w:tr>
      <w:tr w:rsidR="00BA3BBA" w14:paraId="374915CD" w14:textId="77777777" w:rsidTr="00C43816">
        <w:trPr>
          <w:trHeight w:val="240"/>
          <w:ins w:id="560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2C07" w14:textId="77777777" w:rsidR="00BA3BBA" w:rsidRDefault="00BA3BBA" w:rsidP="00C43816">
            <w:pPr>
              <w:jc w:val="center"/>
              <w:rPr>
                <w:ins w:id="561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F57D" w14:textId="77777777" w:rsidR="00BA3BBA" w:rsidRDefault="00BA3BBA" w:rsidP="00C43816">
            <w:pPr>
              <w:jc w:val="center"/>
              <w:rPr>
                <w:ins w:id="56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9A4C" w14:textId="77777777" w:rsidR="00BA3BBA" w:rsidRDefault="00BA3BBA" w:rsidP="00C43816">
            <w:pPr>
              <w:jc w:val="center"/>
              <w:rPr>
                <w:ins w:id="56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1FF1" w14:textId="77777777" w:rsidR="00BA3BBA" w:rsidRDefault="00BA3BBA" w:rsidP="00C43816">
            <w:pPr>
              <w:jc w:val="center"/>
              <w:rPr>
                <w:ins w:id="56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1B39" w14:textId="77777777" w:rsidR="00BA3BBA" w:rsidRDefault="00BA3BBA" w:rsidP="00C43816">
            <w:pPr>
              <w:jc w:val="center"/>
              <w:rPr>
                <w:ins w:id="56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BA3BBA" w14:paraId="72AF3D7C" w14:textId="77777777" w:rsidTr="00C43816">
        <w:trPr>
          <w:trHeight w:val="240"/>
          <w:ins w:id="571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26E1" w14:textId="77777777" w:rsidR="00BA3BBA" w:rsidRDefault="00BA3BBA" w:rsidP="00C43816">
            <w:pPr>
              <w:jc w:val="center"/>
              <w:rPr>
                <w:ins w:id="57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B33" w14:textId="77777777" w:rsidR="00BA3BBA" w:rsidRDefault="00BA3BBA" w:rsidP="00C43816">
            <w:pPr>
              <w:jc w:val="center"/>
              <w:rPr>
                <w:ins w:id="57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3CD7" w14:textId="77777777" w:rsidR="00BA3BBA" w:rsidRDefault="00BA3BBA" w:rsidP="00C43816">
            <w:pPr>
              <w:jc w:val="center"/>
              <w:rPr>
                <w:ins w:id="57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2030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BA94" w14:textId="77777777" w:rsidR="00BA3BBA" w:rsidRDefault="00BA3BBA" w:rsidP="00C43816">
            <w:pPr>
              <w:jc w:val="center"/>
              <w:rPr>
                <w:ins w:id="57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9BA1" w14:textId="77777777" w:rsidR="00BA3BBA" w:rsidRDefault="00BA3BBA" w:rsidP="00C43816">
            <w:pPr>
              <w:jc w:val="center"/>
              <w:rPr>
                <w:ins w:id="58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817</w:t>
              </w:r>
            </w:ins>
          </w:p>
        </w:tc>
      </w:tr>
      <w:tr w:rsidR="00BA3BBA" w14:paraId="5C5AD90B" w14:textId="77777777" w:rsidTr="00C43816">
        <w:trPr>
          <w:trHeight w:val="240"/>
          <w:ins w:id="582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C19F" w14:textId="77777777" w:rsidR="00BA3BBA" w:rsidRDefault="00BA3BBA" w:rsidP="00C43816">
            <w:pPr>
              <w:jc w:val="center"/>
              <w:rPr>
                <w:ins w:id="58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C91B" w14:textId="77777777" w:rsidR="00BA3BBA" w:rsidRDefault="00BA3BBA" w:rsidP="00C43816">
            <w:pPr>
              <w:jc w:val="center"/>
              <w:rPr>
                <w:ins w:id="58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CA34" w14:textId="77777777" w:rsidR="00BA3BBA" w:rsidRDefault="00BA3BBA" w:rsidP="00C43816">
            <w:pPr>
              <w:jc w:val="center"/>
              <w:rPr>
                <w:ins w:id="58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BF9" w14:textId="77777777" w:rsidR="00BA3BBA" w:rsidRDefault="00BA3BBA" w:rsidP="00C43816">
            <w:pPr>
              <w:jc w:val="center"/>
              <w:rPr>
                <w:ins w:id="58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3C8E" w14:textId="77777777" w:rsidR="00BA3BBA" w:rsidRDefault="00BA3BBA" w:rsidP="00C43816">
            <w:pPr>
              <w:jc w:val="center"/>
              <w:rPr>
                <w:ins w:id="59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BA3BBA" w14:paraId="01347DC1" w14:textId="77777777" w:rsidTr="00C43816">
        <w:trPr>
          <w:trHeight w:val="240"/>
          <w:ins w:id="593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6373" w14:textId="77777777" w:rsidR="00BA3BBA" w:rsidRDefault="00BA3BBA" w:rsidP="00C43816">
            <w:pPr>
              <w:jc w:val="center"/>
              <w:rPr>
                <w:ins w:id="59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EE33" w14:textId="77777777" w:rsidR="00BA3BBA" w:rsidRDefault="00BA3BBA" w:rsidP="00C43816">
            <w:pPr>
              <w:jc w:val="center"/>
              <w:rPr>
                <w:ins w:id="59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CF93" w14:textId="77777777" w:rsidR="00BA3BBA" w:rsidRDefault="00BA3BBA" w:rsidP="00C43816">
            <w:pPr>
              <w:jc w:val="center"/>
              <w:rPr>
                <w:ins w:id="59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2B52" w14:textId="77777777" w:rsidR="00BA3BBA" w:rsidRDefault="00BA3BBA" w:rsidP="00C43816">
            <w:pPr>
              <w:jc w:val="center"/>
              <w:rPr>
                <w:ins w:id="60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B870" w14:textId="77777777" w:rsidR="00BA3BBA" w:rsidRDefault="00BA3BBA" w:rsidP="00C43816">
            <w:pPr>
              <w:jc w:val="center"/>
              <w:rPr>
                <w:ins w:id="60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827</w:t>
              </w:r>
            </w:ins>
          </w:p>
        </w:tc>
      </w:tr>
      <w:tr w:rsidR="00BA3BBA" w14:paraId="4EBBE518" w14:textId="77777777" w:rsidTr="00C43816">
        <w:trPr>
          <w:trHeight w:val="240"/>
          <w:ins w:id="604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F927" w14:textId="77777777" w:rsidR="00BA3BBA" w:rsidRDefault="00BA3BBA" w:rsidP="00C43816">
            <w:pPr>
              <w:jc w:val="center"/>
              <w:rPr>
                <w:ins w:id="605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6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352C" w14:textId="77777777" w:rsidR="00BA3BBA" w:rsidRDefault="00BA3BBA" w:rsidP="00C43816">
            <w:pPr>
              <w:jc w:val="center"/>
              <w:rPr>
                <w:ins w:id="60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9C6C" w14:textId="77777777" w:rsidR="00BA3BBA" w:rsidRDefault="00BA3BBA" w:rsidP="00C43816">
            <w:pPr>
              <w:jc w:val="center"/>
              <w:rPr>
                <w:ins w:id="60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A0FF" w14:textId="77777777" w:rsidR="00BA3BBA" w:rsidRDefault="00BA3BBA" w:rsidP="00C43816">
            <w:pPr>
              <w:jc w:val="center"/>
              <w:rPr>
                <w:ins w:id="61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0E3C" w14:textId="77777777" w:rsidR="00BA3BBA" w:rsidRDefault="00BA3BBA" w:rsidP="00C43816">
            <w:pPr>
              <w:jc w:val="center"/>
              <w:rPr>
                <w:ins w:id="61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BA3BBA" w14:paraId="17B31B8F" w14:textId="77777777" w:rsidTr="00C43816">
        <w:trPr>
          <w:trHeight w:val="240"/>
          <w:ins w:id="615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A6A2" w14:textId="77777777" w:rsidR="00BA3BBA" w:rsidRDefault="00BA3BBA" w:rsidP="00C43816">
            <w:pPr>
              <w:jc w:val="center"/>
              <w:rPr>
                <w:ins w:id="61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5152" w14:textId="77777777" w:rsidR="00BA3BBA" w:rsidRDefault="00BA3BBA" w:rsidP="00C43816">
            <w:pPr>
              <w:jc w:val="center"/>
              <w:rPr>
                <w:ins w:id="61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80AB" w14:textId="77777777" w:rsidR="00BA3BBA" w:rsidRDefault="00BA3BBA" w:rsidP="00C43816">
            <w:pPr>
              <w:jc w:val="center"/>
              <w:rPr>
                <w:ins w:id="62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FDB4" w14:textId="77777777" w:rsidR="00BA3BBA" w:rsidRDefault="00BA3BBA" w:rsidP="00C43816">
            <w:pPr>
              <w:jc w:val="center"/>
              <w:rPr>
                <w:ins w:id="62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DD92" w14:textId="77777777" w:rsidR="00BA3BBA" w:rsidRDefault="00BA3BBA" w:rsidP="00C43816">
            <w:pPr>
              <w:jc w:val="center"/>
              <w:rPr>
                <w:ins w:id="62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837</w:t>
              </w:r>
            </w:ins>
          </w:p>
        </w:tc>
      </w:tr>
      <w:tr w:rsidR="00BA3BBA" w14:paraId="36802932" w14:textId="77777777" w:rsidTr="00C43816">
        <w:trPr>
          <w:trHeight w:val="240"/>
          <w:ins w:id="626" w:author="Nokia" w:date="2026-02-12T08:43:00Z" w16du:dateUtc="2026-02-12T07:43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79E" w14:textId="77777777" w:rsidR="00BA3BBA" w:rsidRDefault="00BA3BBA" w:rsidP="00C43816">
            <w:pPr>
              <w:jc w:val="center"/>
              <w:rPr>
                <w:ins w:id="62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Analysis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4ADC" w14:textId="77777777" w:rsidR="00BA3BBA" w:rsidRPr="00BC5CF6" w:rsidRDefault="00BA3BBA" w:rsidP="00C43816">
            <w:pPr>
              <w:rPr>
                <w:ins w:id="629" w:author="Nokia" w:date="2026-02-12T08:43:00Z" w16du:dateUtc="2026-02-12T07:43:00Z"/>
                <w:i/>
                <w:iCs/>
              </w:rPr>
            </w:pPr>
            <w:ins w:id="630" w:author="Nokia" w:date="2026-02-12T08:43:00Z" w16du:dateUtc="2026-02-12T07:43:00Z">
              <w:r w:rsidRPr="00BC5CF6">
                <w:rPr>
                  <w:i/>
                  <w:iCs/>
                </w:rPr>
                <w:t>No issues found</w:t>
              </w:r>
            </w:ins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80F5" w14:textId="77777777" w:rsidR="00BA3BBA" w:rsidRPr="00BC5CF6" w:rsidRDefault="00BA3BBA" w:rsidP="00C43816">
            <w:pPr>
              <w:rPr>
                <w:ins w:id="631" w:author="Nokia" w:date="2026-02-12T08:43:00Z" w16du:dateUtc="2026-02-12T07:43:00Z"/>
                <w:i/>
                <w:iCs/>
              </w:rPr>
            </w:pPr>
            <w:ins w:id="632" w:author="Nokia" w:date="2026-02-12T08:43:00Z" w16du:dateUtc="2026-02-12T07:43:00Z">
              <w:r w:rsidRPr="00BC5CF6">
                <w:rPr>
                  <w:i/>
                  <w:iCs/>
                </w:rPr>
                <w:t>No issues found</w:t>
              </w:r>
            </w:ins>
          </w:p>
        </w:tc>
      </w:tr>
      <w:tr w:rsidR="00BA3BBA" w14:paraId="755DACEE" w14:textId="77777777" w:rsidTr="00C43816">
        <w:trPr>
          <w:trHeight w:val="240"/>
          <w:ins w:id="633" w:author="Nokia" w:date="2026-02-12T08:43:00Z" w16du:dateUtc="2026-02-12T07:43:00Z"/>
        </w:trPr>
        <w:tc>
          <w:tcPr>
            <w:tcW w:w="10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361B" w14:textId="77777777" w:rsidR="00BA3BBA" w:rsidRDefault="00BA3BBA" w:rsidP="00C43816">
            <w:pPr>
              <w:rPr>
                <w:ins w:id="63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As an indicative threshold, if &gt;45dB UL rejection at the DL band frequency can be guaranteed, assuming a -130dBm/Hz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 The maximum UL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) is used to calculate the band ACLR ranges while the minimum DL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minDLCBW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 is used for the DL band victim channel bandwidth.</w:t>
              </w:r>
            </w:ins>
          </w:p>
        </w:tc>
      </w:tr>
    </w:tbl>
    <w:p w14:paraId="25C021DF" w14:textId="77777777" w:rsidR="00BA3BBA" w:rsidRPr="00387F2B" w:rsidRDefault="00BA3BBA" w:rsidP="00BA3BBA">
      <w:pPr>
        <w:spacing w:after="0"/>
        <w:jc w:val="center"/>
        <w:rPr>
          <w:ins w:id="636" w:author="Nokia" w:date="2026-02-12T08:43:00Z" w16du:dateUtc="2026-02-12T07:43:00Z"/>
          <w:rFonts w:ascii="Arial" w:hAnsi="Arial" w:cs="Arial"/>
          <w:sz w:val="18"/>
          <w:szCs w:val="18"/>
        </w:rPr>
      </w:pPr>
    </w:p>
    <w:p w14:paraId="56E021C8" w14:textId="77777777" w:rsidR="00BA3BBA" w:rsidRPr="00387F2B" w:rsidRDefault="00BA3BBA" w:rsidP="00BA3BBA">
      <w:pPr>
        <w:spacing w:after="0"/>
        <w:jc w:val="center"/>
        <w:rPr>
          <w:ins w:id="637" w:author="Nokia" w:date="2026-02-12T08:43:00Z" w16du:dateUtc="2026-02-12T07:43:00Z"/>
          <w:rFonts w:ascii="Arial" w:hAnsi="Arial" w:cs="Arial"/>
          <w:sz w:val="18"/>
          <w:szCs w:val="18"/>
        </w:rPr>
      </w:pPr>
    </w:p>
    <w:p w14:paraId="6F7CD137" w14:textId="77777777" w:rsidR="00BA3BBA" w:rsidRDefault="00BA3BBA" w:rsidP="00BA3BBA">
      <w:pPr>
        <w:pStyle w:val="Heading4"/>
        <w:spacing w:after="120"/>
        <w:ind w:left="1417" w:hanging="1417"/>
        <w:rPr>
          <w:ins w:id="638" w:author="Nokia" w:date="2026-02-12T08:43:00Z" w16du:dateUtc="2026-02-12T07:43:00Z"/>
        </w:rPr>
      </w:pPr>
      <w:bookmarkStart w:id="639" w:name="_Toc2189"/>
      <w:ins w:id="640" w:author="Nokia" w:date="2026-02-12T08:43:00Z" w16du:dateUtc="2026-02-12T07:43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641" w:name="_Hlk167407889"/>
        <w:r>
          <w:rPr>
            <w:lang w:val="en-US" w:eastAsia="zh-CN"/>
          </w:rPr>
          <w:t>∆</w:t>
        </w:r>
        <w:proofErr w:type="spellStart"/>
        <w:r>
          <w:rPr>
            <w:lang w:val="en-US" w:eastAsia="zh-CN"/>
          </w:rPr>
          <w:t>TIB,c</w:t>
        </w:r>
        <w:proofErr w:type="spellEnd"/>
        <w:r>
          <w:rPr>
            <w:lang w:val="en-US" w:eastAsia="zh-CN"/>
          </w:rPr>
          <w:t xml:space="preserve"> and ∆</w:t>
        </w:r>
        <w:proofErr w:type="spellStart"/>
        <w:r>
          <w:rPr>
            <w:lang w:val="en-US" w:eastAsia="zh-CN"/>
          </w:rPr>
          <w:t>RIB,c</w:t>
        </w:r>
        <w:proofErr w:type="spellEnd"/>
        <w:r>
          <w:rPr>
            <w:lang w:val="en-US" w:eastAsia="zh-CN"/>
          </w:rPr>
          <w:t xml:space="preserve"> values</w:t>
        </w:r>
        <w:bookmarkEnd w:id="639"/>
        <w:bookmarkEnd w:id="641"/>
      </w:ins>
    </w:p>
    <w:p w14:paraId="227329D6" w14:textId="77777777" w:rsidR="00BA3BBA" w:rsidRDefault="00BA3BBA" w:rsidP="00BA3BBA">
      <w:pPr>
        <w:keepNext/>
        <w:keepLines/>
        <w:rPr>
          <w:ins w:id="642" w:author="Nokia" w:date="2026-02-12T08:43:00Z" w16du:dateUtc="2026-02-12T07:43:00Z"/>
        </w:rPr>
      </w:pPr>
      <w:ins w:id="643" w:author="Nokia" w:date="2026-02-12T08:43:00Z" w16du:dateUtc="2026-02-12T07:4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</w:t>
        </w:r>
        <w:r>
          <w:rPr>
            <w:lang w:eastAsia="ja-JP"/>
          </w:rPr>
          <w:t>-n13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3718BE26" w14:textId="77777777" w:rsidR="00BA3BBA" w:rsidRDefault="00BA3BBA" w:rsidP="00BA3BBA">
      <w:pPr>
        <w:pStyle w:val="TH"/>
        <w:spacing w:before="0" w:after="120"/>
        <w:rPr>
          <w:ins w:id="644" w:author="Nokia" w:date="2026-02-12T08:43:00Z" w16du:dateUtc="2026-02-12T07:43:00Z"/>
        </w:rPr>
      </w:pPr>
      <w:ins w:id="645" w:author="Nokia" w:date="2026-02-12T08:43:00Z" w16du:dateUtc="2026-02-12T07:43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8440" w:type="dxa"/>
        <w:jc w:val="center"/>
        <w:tblLook w:val="04A0" w:firstRow="1" w:lastRow="0" w:firstColumn="1" w:lastColumn="0" w:noHBand="0" w:noVBand="1"/>
      </w:tblPr>
      <w:tblGrid>
        <w:gridCol w:w="1540"/>
        <w:gridCol w:w="3240"/>
        <w:gridCol w:w="3660"/>
      </w:tblGrid>
      <w:tr w:rsidR="00BA3BBA" w14:paraId="0817A4A2" w14:textId="77777777" w:rsidTr="00C43816">
        <w:trPr>
          <w:trHeight w:val="240"/>
          <w:jc w:val="center"/>
          <w:ins w:id="646" w:author="Nokia" w:date="2026-02-12T08:43:00Z" w16du:dateUtc="2026-02-12T07:43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959D" w14:textId="77777777" w:rsidR="00BA3BBA" w:rsidRDefault="00BA3BBA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8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91C1" w14:textId="77777777" w:rsidR="00BA3BBA" w:rsidRDefault="00BA3BBA" w:rsidP="00C43816">
            <w:pPr>
              <w:jc w:val="center"/>
              <w:rPr>
                <w:ins w:id="649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50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BA3BBA" w14:paraId="66BDA494" w14:textId="77777777" w:rsidTr="00C43816">
        <w:trPr>
          <w:trHeight w:val="240"/>
          <w:jc w:val="center"/>
          <w:ins w:id="651" w:author="Nokia" w:date="2026-02-12T08:43:00Z" w16du:dateUtc="2026-02-12T07:43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96B9" w14:textId="77777777" w:rsidR="00BA3BBA" w:rsidRDefault="00BA3BBA" w:rsidP="00C43816">
            <w:pPr>
              <w:rPr>
                <w:ins w:id="65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EFB5" w14:textId="77777777" w:rsidR="00BA3BBA" w:rsidRDefault="00BA3BBA" w:rsidP="00C43816">
            <w:pPr>
              <w:jc w:val="center"/>
              <w:rPr>
                <w:ins w:id="653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A3BBA" w14:paraId="2A183FC0" w14:textId="77777777" w:rsidTr="00C43816">
        <w:trPr>
          <w:trHeight w:val="240"/>
          <w:jc w:val="center"/>
          <w:ins w:id="655" w:author="Nokia" w:date="2026-02-12T08:43:00Z" w16du:dateUtc="2026-02-12T07:43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B9F4" w14:textId="77777777" w:rsidR="00BA3BBA" w:rsidRDefault="00BA3BBA" w:rsidP="00C43816">
            <w:pPr>
              <w:jc w:val="center"/>
              <w:rPr>
                <w:ins w:id="65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CA_n2-n13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D869B" w14:textId="77777777" w:rsidR="00BA3BBA" w:rsidRDefault="00BA3BBA" w:rsidP="00C43816">
            <w:pPr>
              <w:jc w:val="center"/>
              <w:rPr>
                <w:ins w:id="658" w:author="Nokia" w:date="2026-02-12T08:43:00Z" w16du:dateUtc="2026-02-12T07:43:00Z"/>
                <w:rFonts w:ascii="Aptos Narrow" w:hAnsi="Aptos Narrow"/>
                <w:color w:val="000000"/>
                <w:sz w:val="22"/>
                <w:szCs w:val="22"/>
              </w:rPr>
            </w:pPr>
            <w:ins w:id="659" w:author="Nokia" w:date="2026-02-12T08:43:00Z" w16du:dateUtc="2026-02-12T07:4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0.3</w:t>
              </w:r>
            </w:ins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1AE4A" w14:textId="77777777" w:rsidR="00BA3BBA" w:rsidRDefault="00BA3BBA" w:rsidP="00C43816">
            <w:pPr>
              <w:jc w:val="center"/>
              <w:rPr>
                <w:ins w:id="660" w:author="Nokia" w:date="2026-02-12T08:43:00Z" w16du:dateUtc="2026-02-12T07:43:00Z"/>
                <w:rFonts w:ascii="Aptos Narrow" w:hAnsi="Aptos Narrow"/>
                <w:color w:val="000000"/>
                <w:sz w:val="22"/>
                <w:szCs w:val="22"/>
              </w:rPr>
            </w:pPr>
            <w:ins w:id="661" w:author="Nokia" w:date="2026-02-12T08:43:00Z" w16du:dateUtc="2026-02-12T07:4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0.3</w:t>
              </w:r>
            </w:ins>
          </w:p>
        </w:tc>
      </w:tr>
      <w:tr w:rsidR="00BA3BBA" w14:paraId="1849907C" w14:textId="77777777" w:rsidTr="00C43816">
        <w:trPr>
          <w:trHeight w:val="240"/>
          <w:jc w:val="center"/>
          <w:ins w:id="662" w:author="Nokia" w:date="2026-02-12T08:43:00Z" w16du:dateUtc="2026-02-12T07:43:00Z"/>
        </w:trPr>
        <w:tc>
          <w:tcPr>
            <w:tcW w:w="8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DC1" w14:textId="77777777" w:rsidR="00BA3BBA" w:rsidRDefault="00BA3BBA" w:rsidP="00C43816">
            <w:pPr>
              <w:rPr>
                <w:ins w:id="66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*:  “-” denotes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ΔTIB,c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 bands,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such as for CA_n1-n3 the band order from left to right is n1 and n3.</w:t>
              </w:r>
            </w:ins>
          </w:p>
        </w:tc>
      </w:tr>
    </w:tbl>
    <w:p w14:paraId="593892D4" w14:textId="77777777" w:rsidR="00BA3BBA" w:rsidRPr="00387F2B" w:rsidRDefault="00BA3BBA" w:rsidP="00BA3BBA">
      <w:pPr>
        <w:spacing w:after="0"/>
        <w:jc w:val="center"/>
        <w:rPr>
          <w:ins w:id="665" w:author="Nokia" w:date="2026-02-12T08:43:00Z" w16du:dateUtc="2026-02-12T07:43:00Z"/>
          <w:rFonts w:ascii="Arial" w:hAnsi="Arial" w:cs="Arial"/>
          <w:sz w:val="18"/>
          <w:szCs w:val="18"/>
        </w:rPr>
      </w:pPr>
    </w:p>
    <w:p w14:paraId="6A65A82E" w14:textId="77777777" w:rsidR="00BA3BBA" w:rsidRDefault="00BA3BBA" w:rsidP="00BA3BBA">
      <w:pPr>
        <w:pStyle w:val="TH"/>
        <w:spacing w:before="0" w:after="120"/>
        <w:rPr>
          <w:ins w:id="666" w:author="Nokia" w:date="2026-02-12T08:43:00Z" w16du:dateUtc="2026-02-12T07:43:00Z"/>
          <w:lang w:eastAsia="zh-CN"/>
        </w:rPr>
      </w:pPr>
      <w:ins w:id="667" w:author="Nokia" w:date="2026-02-12T08:43:00Z" w16du:dateUtc="2026-02-12T07:4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 xml:space="preserve">4-2: </w:t>
        </w:r>
        <w:proofErr w:type="spellStart"/>
        <w:r>
          <w:t>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2680"/>
        <w:gridCol w:w="3420"/>
      </w:tblGrid>
      <w:tr w:rsidR="00BA3BBA" w:rsidRPr="00181C5B" w14:paraId="28E6CE0E" w14:textId="77777777" w:rsidTr="00C43816">
        <w:trPr>
          <w:trHeight w:val="240"/>
          <w:jc w:val="center"/>
          <w:ins w:id="668" w:author="Nokia" w:date="2026-02-12T08:43:00Z" w16du:dateUtc="2026-02-12T07:43:00Z"/>
        </w:trPr>
        <w:tc>
          <w:tcPr>
            <w:tcW w:w="1540" w:type="dxa"/>
            <w:vMerge w:val="restart"/>
            <w:hideMark/>
          </w:tcPr>
          <w:p w14:paraId="58F1CC65" w14:textId="77777777" w:rsidR="00BA3BBA" w:rsidRPr="00181C5B" w:rsidRDefault="00BA3BBA" w:rsidP="00C43816">
            <w:pPr>
              <w:spacing w:after="0"/>
              <w:jc w:val="center"/>
              <w:rPr>
                <w:ins w:id="669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6-02-12T08:43:00Z" w16du:dateUtc="2026-02-12T07:43:00Z">
              <w:r w:rsidRPr="00181C5B">
                <w:rPr>
                  <w:rFonts w:ascii="Arial" w:hAnsi="Arial" w:cs="Arial"/>
                  <w:b/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00" w:type="dxa"/>
            <w:gridSpan w:val="2"/>
            <w:hideMark/>
          </w:tcPr>
          <w:p w14:paraId="4F3B16CE" w14:textId="77777777" w:rsidR="00BA3BBA" w:rsidRPr="00181C5B" w:rsidRDefault="00BA3BBA" w:rsidP="00C43816">
            <w:pPr>
              <w:spacing w:after="0"/>
              <w:jc w:val="center"/>
              <w:rPr>
                <w:ins w:id="671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672" w:author="Nokia" w:date="2026-02-12T08:43:00Z" w16du:dateUtc="2026-02-12T07:43:00Z">
              <w:r w:rsidRPr="00181C5B">
                <w:rPr>
                  <w:rFonts w:ascii="Arial" w:hAnsi="Arial" w:cs="Arial"/>
                  <w:b/>
                  <w:bCs/>
                  <w:sz w:val="18"/>
                  <w:szCs w:val="18"/>
                </w:rPr>
                <w:t>ΔRIB,c</w:t>
              </w:r>
              <w:proofErr w:type="spellEnd"/>
              <w:r w:rsidRPr="00181C5B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for NR bands (dB)*</w:t>
              </w:r>
            </w:ins>
          </w:p>
        </w:tc>
      </w:tr>
      <w:tr w:rsidR="00BA3BBA" w:rsidRPr="00181C5B" w14:paraId="12FEB43F" w14:textId="77777777" w:rsidTr="00C43816">
        <w:trPr>
          <w:trHeight w:val="240"/>
          <w:jc w:val="center"/>
          <w:ins w:id="673" w:author="Nokia" w:date="2026-02-12T08:43:00Z" w16du:dateUtc="2026-02-12T07:43:00Z"/>
        </w:trPr>
        <w:tc>
          <w:tcPr>
            <w:tcW w:w="1540" w:type="dxa"/>
            <w:vMerge/>
            <w:hideMark/>
          </w:tcPr>
          <w:p w14:paraId="397BB42C" w14:textId="77777777" w:rsidR="00BA3BBA" w:rsidRPr="00181C5B" w:rsidRDefault="00BA3BBA" w:rsidP="00C43816">
            <w:pPr>
              <w:spacing w:after="0"/>
              <w:jc w:val="center"/>
              <w:rPr>
                <w:ins w:id="674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00" w:type="dxa"/>
            <w:gridSpan w:val="2"/>
            <w:hideMark/>
          </w:tcPr>
          <w:p w14:paraId="59BBC197" w14:textId="77777777" w:rsidR="00BA3BBA" w:rsidRPr="00181C5B" w:rsidRDefault="00BA3BBA" w:rsidP="00C43816">
            <w:pPr>
              <w:spacing w:after="0"/>
              <w:jc w:val="center"/>
              <w:rPr>
                <w:ins w:id="675" w:author="Nokia" w:date="2026-02-12T08:43:00Z" w16du:dateUtc="2026-02-12T07:43:00Z"/>
                <w:rFonts w:ascii="Arial" w:hAnsi="Arial" w:cs="Arial"/>
                <w:b/>
                <w:bCs/>
                <w:sz w:val="18"/>
                <w:szCs w:val="18"/>
              </w:rPr>
            </w:pPr>
            <w:ins w:id="676" w:author="Nokia" w:date="2026-02-12T08:43:00Z" w16du:dateUtc="2026-02-12T07:43:00Z">
              <w:r w:rsidRPr="00181C5B">
                <w:rPr>
                  <w:rFonts w:ascii="Arial" w:hAnsi="Arial" w:cs="Arial"/>
                  <w:b/>
                  <w:bCs/>
                  <w:sz w:val="18"/>
                  <w:szCs w:val="18"/>
                </w:rPr>
                <w:t>Component band in order of bands in configuration</w:t>
              </w:r>
              <w:r w:rsidRPr="00181C5B"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A3BBA" w:rsidRPr="00181C5B" w14:paraId="6DD74CAE" w14:textId="77777777" w:rsidTr="00C43816">
        <w:trPr>
          <w:trHeight w:val="240"/>
          <w:jc w:val="center"/>
          <w:ins w:id="677" w:author="Nokia" w:date="2026-02-12T08:43:00Z" w16du:dateUtc="2026-02-12T07:43:00Z"/>
        </w:trPr>
        <w:tc>
          <w:tcPr>
            <w:tcW w:w="1540" w:type="dxa"/>
            <w:hideMark/>
          </w:tcPr>
          <w:p w14:paraId="50558810" w14:textId="77777777" w:rsidR="00BA3BBA" w:rsidRPr="00181C5B" w:rsidRDefault="00BA3BBA" w:rsidP="00C43816">
            <w:pPr>
              <w:spacing w:after="0"/>
              <w:jc w:val="center"/>
              <w:rPr>
                <w:ins w:id="678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679" w:author="Nokia" w:date="2026-02-12T08:43:00Z" w16du:dateUtc="2026-02-12T07:43:00Z">
              <w:r w:rsidRPr="00181C5B">
                <w:rPr>
                  <w:rFonts w:ascii="Arial" w:hAnsi="Arial" w:cs="Arial"/>
                  <w:sz w:val="18"/>
                  <w:szCs w:val="18"/>
                </w:rPr>
                <w:t>CA_n2-n13</w:t>
              </w:r>
            </w:ins>
          </w:p>
        </w:tc>
        <w:tc>
          <w:tcPr>
            <w:tcW w:w="2680" w:type="dxa"/>
            <w:hideMark/>
          </w:tcPr>
          <w:p w14:paraId="7C51A9F9" w14:textId="77777777" w:rsidR="00BA3BBA" w:rsidRPr="00181C5B" w:rsidRDefault="00BA3BBA" w:rsidP="00C43816">
            <w:pPr>
              <w:spacing w:after="0"/>
              <w:jc w:val="center"/>
              <w:rPr>
                <w:ins w:id="680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681" w:author="Nokia" w:date="2026-02-12T08:43:00Z" w16du:dateUtc="2026-02-12T07:43:00Z">
              <w:r w:rsidRPr="00181C5B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3420" w:type="dxa"/>
            <w:hideMark/>
          </w:tcPr>
          <w:p w14:paraId="63F29F54" w14:textId="77777777" w:rsidR="00BA3BBA" w:rsidRPr="00181C5B" w:rsidRDefault="00BA3BBA" w:rsidP="00C43816">
            <w:pPr>
              <w:spacing w:after="0"/>
              <w:jc w:val="center"/>
              <w:rPr>
                <w:ins w:id="682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683" w:author="Nokia" w:date="2026-02-12T08:43:00Z" w16du:dateUtc="2026-02-12T07:43:00Z">
              <w:r w:rsidRPr="00181C5B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BA3BBA" w:rsidRPr="00181C5B" w14:paraId="2592DD5E" w14:textId="77777777" w:rsidTr="00C43816">
        <w:trPr>
          <w:trHeight w:val="240"/>
          <w:jc w:val="center"/>
          <w:ins w:id="684" w:author="Nokia" w:date="2026-02-12T08:43:00Z" w16du:dateUtc="2026-02-12T07:43:00Z"/>
        </w:trPr>
        <w:tc>
          <w:tcPr>
            <w:tcW w:w="7640" w:type="dxa"/>
            <w:gridSpan w:val="3"/>
            <w:hideMark/>
          </w:tcPr>
          <w:p w14:paraId="77A59004" w14:textId="77777777" w:rsidR="00BA3BBA" w:rsidRPr="00181C5B" w:rsidRDefault="00BA3BBA" w:rsidP="00C43816">
            <w:pPr>
              <w:spacing w:after="0"/>
              <w:rPr>
                <w:ins w:id="685" w:author="Nokia" w:date="2026-02-12T08:43:00Z" w16du:dateUtc="2026-02-12T07:43:00Z"/>
                <w:rFonts w:ascii="Arial" w:hAnsi="Arial" w:cs="Arial"/>
                <w:sz w:val="18"/>
                <w:szCs w:val="18"/>
              </w:rPr>
            </w:pPr>
            <w:ins w:id="686" w:author="Nokia" w:date="2026-02-12T08:43:00Z" w16du:dateUtc="2026-02-12T07:43:00Z">
              <w:r w:rsidRPr="00181C5B">
                <w:rPr>
                  <w:rFonts w:ascii="Arial" w:hAnsi="Arial" w:cs="Arial"/>
                  <w:sz w:val="18"/>
                  <w:szCs w:val="18"/>
                </w:rPr>
                <w:t xml:space="preserve">NOTE *:    “-” denotes </w:t>
              </w:r>
              <w:proofErr w:type="spellStart"/>
              <w:r w:rsidRPr="00181C5B">
                <w:rPr>
                  <w:rFonts w:ascii="Arial" w:hAnsi="Arial" w:cs="Arial"/>
                  <w:sz w:val="18"/>
                  <w:szCs w:val="18"/>
                </w:rPr>
                <w:t>ΔRIB,c</w:t>
              </w:r>
              <w:proofErr w:type="spellEnd"/>
              <w:r w:rsidRPr="00181C5B">
                <w:rPr>
                  <w:rFonts w:ascii="Arial" w:hAnsi="Arial" w:cs="Arial"/>
                  <w:sz w:val="18"/>
                  <w:szCs w:val="18"/>
                </w:rPr>
                <w:t xml:space="preserve"> = 0.</w:t>
              </w:r>
              <w:r w:rsidRPr="00181C5B">
                <w:rPr>
                  <w:rFonts w:ascii="Arial" w:hAnsi="Arial" w:cs="Arial"/>
                  <w:sz w:val="18"/>
                  <w:szCs w:val="18"/>
                </w:rPr>
                <w:br/>
                <w:t>NOTE **:  The component band order in the configuration should be listed by the order of NR</w:t>
              </w:r>
              <w:r w:rsidRPr="00181C5B">
                <w:rPr>
                  <w:rFonts w:ascii="Arial" w:hAnsi="Arial" w:cs="Arial"/>
                  <w:sz w:val="18"/>
                  <w:szCs w:val="18"/>
                </w:rPr>
                <w:br/>
                <w:t xml:space="preserve">                    bands, such as for CA_n1-n77 the band order from left to right is n1 and n77.</w:t>
              </w:r>
            </w:ins>
          </w:p>
        </w:tc>
      </w:tr>
    </w:tbl>
    <w:p w14:paraId="0E4338FE" w14:textId="77777777" w:rsidR="00BA3BBA" w:rsidRPr="00387F2B" w:rsidRDefault="00BA3BBA" w:rsidP="00BA3BBA">
      <w:pPr>
        <w:spacing w:after="0"/>
        <w:jc w:val="center"/>
        <w:rPr>
          <w:ins w:id="687" w:author="Nokia" w:date="2026-02-12T08:43:00Z" w16du:dateUtc="2026-02-12T07:43:00Z"/>
          <w:rFonts w:ascii="Arial" w:hAnsi="Arial" w:cs="Arial"/>
          <w:sz w:val="18"/>
          <w:szCs w:val="18"/>
        </w:rPr>
      </w:pPr>
    </w:p>
    <w:p w14:paraId="43EE1395" w14:textId="77777777" w:rsidR="00BA3BBA" w:rsidRDefault="00BA3BBA" w:rsidP="00BA3BBA">
      <w:pPr>
        <w:pStyle w:val="Heading4"/>
        <w:spacing w:after="120"/>
        <w:ind w:left="1417" w:hanging="1417"/>
        <w:rPr>
          <w:ins w:id="688" w:author="Nokia" w:date="2026-02-12T08:43:00Z" w16du:dateUtc="2026-02-12T07:43:00Z"/>
          <w:rFonts w:cs="Arial"/>
          <w:szCs w:val="22"/>
          <w:lang w:val="en-US" w:eastAsia="zh-CN"/>
        </w:rPr>
      </w:pPr>
      <w:bookmarkStart w:id="689" w:name="_Toc9547"/>
      <w:bookmarkStart w:id="690" w:name="_Toc109047243"/>
      <w:ins w:id="691" w:author="Nokia" w:date="2026-02-12T08:43:00Z" w16du:dateUtc="2026-02-12T07:43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89"/>
        <w:bookmarkEnd w:id="690"/>
      </w:ins>
    </w:p>
    <w:p w14:paraId="1F721485" w14:textId="77777777" w:rsidR="00BA3BBA" w:rsidRPr="009C6BEE" w:rsidRDefault="00BA3BBA" w:rsidP="00BA3BBA">
      <w:pPr>
        <w:keepNext/>
        <w:keepLines/>
        <w:spacing w:before="60"/>
        <w:rPr>
          <w:ins w:id="692" w:author="Nokia" w:date="2026-02-12T08:43:00Z" w16du:dateUtc="2026-02-12T07:43:00Z"/>
          <w:rFonts w:ascii="Arial" w:eastAsia="SimSun" w:hAnsi="Arial" w:cs="Arial"/>
          <w:lang w:val="en-US"/>
        </w:rPr>
      </w:pPr>
      <w:ins w:id="693" w:author="Nokia" w:date="2026-02-12T08:43:00Z" w16du:dateUtc="2026-02-12T07:43:00Z">
        <w:r w:rsidRPr="00F807AA">
          <w:rPr>
            <w:rFonts w:ascii="Arial" w:eastAsia="SimSun" w:hAnsi="Arial" w:cs="Arial"/>
            <w:lang w:val="en-US"/>
          </w:rPr>
          <w:t>Based on the co-existence analysis</w:t>
        </w:r>
        <w:r>
          <w:rPr>
            <w:rFonts w:ascii="Arial" w:eastAsia="SimSun" w:hAnsi="Arial" w:cs="Arial"/>
            <w:lang w:val="en-US"/>
          </w:rPr>
          <w:t xml:space="preserve"> there is a</w:t>
        </w:r>
        <w:r w:rsidRPr="00F807AA">
          <w:rPr>
            <w:rFonts w:ascii="Arial" w:eastAsia="SimSun" w:hAnsi="Arial" w:cs="Arial"/>
            <w:lang w:val="en-US"/>
          </w:rPr>
          <w:t xml:space="preserve"> harmonic mixing </w:t>
        </w:r>
        <w:r>
          <w:rPr>
            <w:rFonts w:ascii="Arial" w:eastAsia="SimSun" w:hAnsi="Arial" w:cs="Arial"/>
            <w:lang w:val="en-US"/>
          </w:rPr>
          <w:t>issue</w:t>
        </w:r>
        <w:r w:rsidRPr="00F807AA">
          <w:rPr>
            <w:rFonts w:ascii="Arial" w:eastAsia="SimSun" w:hAnsi="Arial" w:cs="Arial"/>
            <w:lang w:val="en-US"/>
          </w:rPr>
          <w:t>.</w:t>
        </w:r>
        <w:r>
          <w:rPr>
            <w:rFonts w:ascii="Arial" w:eastAsia="SimSun" w:hAnsi="Arial" w:cs="Arial"/>
            <w:lang w:val="en-US"/>
          </w:rPr>
          <w:t xml:space="preserve"> However, based on study for potential needed MSD the conclusion is that it is not needed. Hence, no additional MSD is defined.</w:t>
        </w:r>
      </w:ins>
    </w:p>
    <w:p w14:paraId="768A008A" w14:textId="77777777" w:rsidR="00BA3BBA" w:rsidRDefault="00BA3BBA" w:rsidP="00BA3BBA">
      <w:pPr>
        <w:pStyle w:val="Heading4"/>
        <w:rPr>
          <w:ins w:id="694" w:author="Nokia" w:date="2026-02-12T08:43:00Z" w16du:dateUtc="2026-02-12T07:43:00Z"/>
        </w:rPr>
      </w:pPr>
      <w:bookmarkStart w:id="695" w:name="_Toc29255"/>
      <w:bookmarkStart w:id="696" w:name="_Toc109047244"/>
      <w:bookmarkStart w:id="697" w:name="_Toc2198"/>
      <w:bookmarkStart w:id="698" w:name="_Toc31115"/>
      <w:bookmarkStart w:id="699" w:name="_Toc220"/>
      <w:bookmarkStart w:id="700" w:name="_Toc27263"/>
      <w:bookmarkStart w:id="701" w:name="_Toc14174"/>
      <w:bookmarkStart w:id="702" w:name="_Toc21475"/>
      <w:bookmarkStart w:id="703" w:name="_Toc14384"/>
      <w:bookmarkStart w:id="704" w:name="_Toc4166"/>
      <w:bookmarkStart w:id="705" w:name="_Toc30564"/>
      <w:bookmarkStart w:id="706" w:name="_Toc29633"/>
      <w:ins w:id="707" w:author="Nokia" w:date="2026-02-12T08:43:00Z" w16du:dateUtc="2026-02-12T07:43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</w:ins>
    </w:p>
    <w:p w14:paraId="2743A040" w14:textId="77777777" w:rsidR="00BA3BBA" w:rsidRDefault="00BA3BBA" w:rsidP="00BA3BBA">
      <w:pPr>
        <w:keepNext/>
        <w:keepLines/>
        <w:rPr>
          <w:ins w:id="708" w:author="Nokia" w:date="2026-02-12T08:43:00Z" w16du:dateUtc="2026-02-12T07:43:00Z"/>
          <w:rFonts w:ascii="Arial" w:eastAsia="SimSun" w:hAnsi="Arial" w:cs="Arial"/>
          <w:lang w:val="en-US" w:eastAsia="zh-CN"/>
        </w:rPr>
      </w:pPr>
      <w:ins w:id="709" w:author="Nokia" w:date="2026-02-12T08:43:00Z" w16du:dateUtc="2026-02-12T07:43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6867834D" w14:textId="77777777" w:rsidR="00BA3BBA" w:rsidRPr="00FD251E" w:rsidRDefault="00BA3BBA" w:rsidP="00BA3BBA">
      <w:pPr>
        <w:pStyle w:val="TH"/>
        <w:rPr>
          <w:ins w:id="710" w:author="Nokia" w:date="2026-02-12T08:43:00Z" w16du:dateUtc="2026-02-12T07:43:00Z"/>
        </w:rPr>
      </w:pPr>
    </w:p>
    <w:p w14:paraId="662508D2" w14:textId="77777777" w:rsidR="00BA3BBA" w:rsidRPr="005D2633" w:rsidRDefault="00BA3BBA" w:rsidP="00BA3BBA">
      <w:pPr>
        <w:pStyle w:val="Heading3"/>
        <w:rPr>
          <w:ins w:id="711" w:author="Nokia" w:date="2026-02-12T08:43:00Z" w16du:dateUtc="2026-02-12T07:43:00Z"/>
          <w:rFonts w:cs="Arial"/>
          <w:szCs w:val="28"/>
          <w:lang w:val="en-US" w:eastAsia="zh-CN"/>
        </w:rPr>
      </w:pPr>
      <w:ins w:id="712" w:author="Nokia" w:date="2026-02-12T08:43:00Z" w16du:dateUtc="2026-02-12T07:4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7"/>
      </w:ins>
    </w:p>
    <w:p w14:paraId="35D0570D" w14:textId="77777777" w:rsidR="00BA3BBA" w:rsidRDefault="00BA3BBA" w:rsidP="00BA3BBA">
      <w:pPr>
        <w:pStyle w:val="Heading4"/>
        <w:rPr>
          <w:ins w:id="713" w:author="Nokia" w:date="2026-02-12T08:43:00Z" w16du:dateUtc="2026-02-12T07:43:00Z"/>
        </w:rPr>
      </w:pPr>
      <w:bookmarkStart w:id="714" w:name="_Toc20689"/>
      <w:bookmarkStart w:id="715" w:name="_Toc109047246"/>
      <w:bookmarkStart w:id="716" w:name="_Toc173744050"/>
      <w:ins w:id="717" w:author="Nokia" w:date="2026-02-12T08:43:00Z" w16du:dateUtc="2026-02-12T07:43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14"/>
        <w:bookmarkEnd w:id="715"/>
      </w:ins>
    </w:p>
    <w:p w14:paraId="14A863BE" w14:textId="77777777" w:rsidR="00BA3BBA" w:rsidRDefault="00BA3BBA" w:rsidP="00BA3BBA">
      <w:pPr>
        <w:keepNext/>
        <w:keepLines/>
        <w:spacing w:before="120" w:after="120"/>
        <w:jc w:val="center"/>
        <w:rPr>
          <w:ins w:id="718" w:author="Nokia" w:date="2026-02-12T08:43:00Z" w16du:dateUtc="2026-02-12T07:43:00Z"/>
          <w:rFonts w:ascii="Arial" w:hAnsi="Arial" w:cs="Arial"/>
          <w:b/>
          <w:sz w:val="21"/>
          <w:szCs w:val="22"/>
          <w:lang w:val="en-US" w:eastAsia="zh-CN"/>
        </w:rPr>
      </w:pPr>
      <w:ins w:id="719" w:author="Nokia" w:date="2026-02-12T08:43:00Z" w16du:dateUtc="2026-02-12T07:43:00Z">
        <w:r>
          <w:rPr>
            <w:rFonts w:ascii="Arial" w:eastAsia="SimSun" w:hAnsi="Arial" w:cs="Arial" w:hint="eastAsia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BA3BBA" w14:paraId="2770E385" w14:textId="77777777" w:rsidTr="00C43816">
        <w:trPr>
          <w:ins w:id="720" w:author="Nokia" w:date="2026-02-12T08:43:00Z" w16du:dateUtc="2026-02-12T07:43:00Z"/>
        </w:trPr>
        <w:tc>
          <w:tcPr>
            <w:tcW w:w="4305" w:type="dxa"/>
          </w:tcPr>
          <w:p w14:paraId="1B073795" w14:textId="77777777" w:rsidR="00BA3BBA" w:rsidRDefault="00BA3BBA" w:rsidP="00C43816">
            <w:pPr>
              <w:pStyle w:val="TAH"/>
              <w:rPr>
                <w:ins w:id="721" w:author="Nokia" w:date="2026-02-12T08:43:00Z" w16du:dateUtc="2026-02-12T07:43:00Z"/>
              </w:rPr>
            </w:pPr>
            <w:ins w:id="722" w:author="Nokia" w:date="2026-02-12T08:43:00Z" w16du:dateUtc="2026-02-12T07:43:00Z">
              <w:r>
                <w:t>Uplink CA Configuration</w:t>
              </w:r>
            </w:ins>
          </w:p>
        </w:tc>
        <w:tc>
          <w:tcPr>
            <w:tcW w:w="2622" w:type="dxa"/>
          </w:tcPr>
          <w:p w14:paraId="7EEC1482" w14:textId="77777777" w:rsidR="00BA3BBA" w:rsidRDefault="00BA3BBA" w:rsidP="00C43816">
            <w:pPr>
              <w:pStyle w:val="TAH"/>
              <w:rPr>
                <w:ins w:id="723" w:author="Nokia" w:date="2026-02-12T08:43:00Z" w16du:dateUtc="2026-02-12T07:43:00Z"/>
              </w:rPr>
            </w:pPr>
            <w:ins w:id="724" w:author="Nokia" w:date="2026-02-12T08:43:00Z" w16du:dateUtc="2026-02-12T07:43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41DBC712" w14:textId="77777777" w:rsidR="00BA3BBA" w:rsidRDefault="00BA3BBA" w:rsidP="00C43816">
            <w:pPr>
              <w:pStyle w:val="TAH"/>
              <w:rPr>
                <w:ins w:id="725" w:author="Nokia" w:date="2026-02-12T08:43:00Z" w16du:dateUtc="2026-02-12T07:43:00Z"/>
              </w:rPr>
            </w:pPr>
            <w:ins w:id="726" w:author="Nokia" w:date="2026-02-12T08:43:00Z" w16du:dateUtc="2026-02-12T07:43:00Z">
              <w:r>
                <w:t>Tolerance (dB)</w:t>
              </w:r>
              <w:r>
                <w:tab/>
              </w:r>
            </w:ins>
          </w:p>
        </w:tc>
      </w:tr>
      <w:tr w:rsidR="00BA3BBA" w14:paraId="208475D2" w14:textId="77777777" w:rsidTr="00C43816">
        <w:trPr>
          <w:ins w:id="727" w:author="Nokia" w:date="2026-02-12T08:43:00Z" w16du:dateUtc="2026-02-12T07:43:00Z"/>
        </w:trPr>
        <w:tc>
          <w:tcPr>
            <w:tcW w:w="4305" w:type="dxa"/>
          </w:tcPr>
          <w:p w14:paraId="30D520F6" w14:textId="77777777" w:rsidR="00BA3BBA" w:rsidRDefault="00BA3BBA" w:rsidP="00C43816">
            <w:pPr>
              <w:pStyle w:val="TAC"/>
              <w:rPr>
                <w:ins w:id="728" w:author="Nokia" w:date="2026-02-12T08:43:00Z" w16du:dateUtc="2026-02-12T07:43:00Z"/>
                <w:lang w:val="en-US" w:eastAsia="zh-CN"/>
              </w:rPr>
            </w:pPr>
            <w:ins w:id="729" w:author="Nokia" w:date="2026-02-12T08:43:00Z" w16du:dateUtc="2026-02-12T07:43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13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 w14:paraId="7B5E4751" w14:textId="77777777" w:rsidR="00BA3BBA" w:rsidRDefault="00BA3BBA" w:rsidP="00C43816">
            <w:pPr>
              <w:pStyle w:val="TAC"/>
              <w:rPr>
                <w:ins w:id="730" w:author="Nokia" w:date="2026-02-12T08:43:00Z" w16du:dateUtc="2026-02-12T07:43:00Z"/>
                <w:lang w:val="en-US" w:eastAsia="zh-CN"/>
              </w:rPr>
            </w:pPr>
            <w:ins w:id="731" w:author="Nokia" w:date="2026-02-12T08:43:00Z" w16du:dateUtc="2026-02-12T07:43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6AE2F957" w14:textId="77777777" w:rsidR="00BA3BBA" w:rsidRDefault="00BA3BBA" w:rsidP="00C43816">
            <w:pPr>
              <w:pStyle w:val="TAC"/>
              <w:rPr>
                <w:ins w:id="732" w:author="Nokia" w:date="2026-02-12T08:43:00Z" w16du:dateUtc="2026-02-12T07:43:00Z"/>
              </w:rPr>
            </w:pPr>
            <w:ins w:id="733" w:author="Nokia" w:date="2026-02-12T08:43:00Z" w16du:dateUtc="2026-02-12T07:43:00Z">
              <w:r>
                <w:t>+</w:t>
              </w:r>
              <w:r>
                <w:rPr>
                  <w:lang w:val="en-US" w:eastAsia="zh-CN"/>
                </w:rPr>
                <w:t>2</w:t>
              </w:r>
              <w:r>
                <w:t>/-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</w:tbl>
    <w:p w14:paraId="14A8AC78" w14:textId="77777777" w:rsidR="00BA3BBA" w:rsidRDefault="00BA3BBA" w:rsidP="00BA3BBA">
      <w:pPr>
        <w:pStyle w:val="Heading4"/>
        <w:rPr>
          <w:ins w:id="734" w:author="Nokia" w:date="2026-02-12T08:43:00Z" w16du:dateUtc="2026-02-12T07:43:00Z"/>
        </w:rPr>
      </w:pPr>
      <w:bookmarkStart w:id="735" w:name="_Toc109047247"/>
      <w:bookmarkStart w:id="736" w:name="_Toc2338"/>
      <w:bookmarkEnd w:id="716"/>
    </w:p>
    <w:p w14:paraId="25ED2D65" w14:textId="77777777" w:rsidR="00BA3BBA" w:rsidRDefault="00BA3BBA" w:rsidP="00BA3BBA">
      <w:pPr>
        <w:pStyle w:val="Heading4"/>
        <w:rPr>
          <w:ins w:id="737" w:author="Nokia" w:date="2026-02-12T08:43:00Z" w16du:dateUtc="2026-02-12T07:43:00Z"/>
          <w:rFonts w:cs="Arial"/>
          <w:lang w:val="en-US" w:eastAsia="zh-CN"/>
        </w:rPr>
      </w:pPr>
      <w:ins w:id="738" w:author="Nokia" w:date="2026-02-12T08:43:00Z" w16du:dateUtc="2026-02-12T07:43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735"/>
        <w:r>
          <w:rPr>
            <w:rFonts w:cs="Arial" w:hint="eastAsia"/>
            <w:lang w:val="en-US" w:eastAsia="zh-CN"/>
          </w:rPr>
          <w:t xml:space="preserve"> for 2 bands UL</w:t>
        </w:r>
        <w:bookmarkEnd w:id="736"/>
      </w:ins>
    </w:p>
    <w:p w14:paraId="16F33F34" w14:textId="77777777" w:rsidR="00BA3BBA" w:rsidRDefault="00BA3BBA" w:rsidP="00BA3BBA">
      <w:pPr>
        <w:keepNext/>
        <w:keepLines/>
        <w:rPr>
          <w:ins w:id="739" w:author="Nokia" w:date="2026-02-12T08:43:00Z" w16du:dateUtc="2026-02-12T07:43:00Z"/>
        </w:rPr>
      </w:pPr>
      <w:ins w:id="740" w:author="Nokia" w:date="2026-02-12T08:43:00Z" w16du:dateUtc="2026-02-12T07:43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n2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n13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0CCC7A9F" w14:textId="77777777" w:rsidR="00BA3BBA" w:rsidRDefault="00BA3BBA" w:rsidP="00BA3BBA">
      <w:pPr>
        <w:keepNext/>
        <w:keepLines/>
        <w:spacing w:after="120"/>
        <w:jc w:val="center"/>
        <w:rPr>
          <w:ins w:id="741" w:author="Nokia" w:date="2026-02-12T08:43:00Z" w16du:dateUtc="2026-02-12T07:43:00Z"/>
          <w:rFonts w:ascii="Arial" w:hAnsi="Arial" w:cs="Arial"/>
          <w:b/>
          <w:lang w:val="en-US"/>
        </w:rPr>
      </w:pPr>
      <w:ins w:id="742" w:author="Nokia" w:date="2026-02-12T08:43:00Z" w16du:dateUtc="2026-02-12T07:4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n13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80" w:type="dxa"/>
        <w:tblLook w:val="04A0" w:firstRow="1" w:lastRow="0" w:firstColumn="1" w:lastColumn="0" w:noHBand="0" w:noVBand="1"/>
      </w:tblPr>
      <w:tblGrid>
        <w:gridCol w:w="2880"/>
        <w:gridCol w:w="1780"/>
        <w:gridCol w:w="1700"/>
        <w:gridCol w:w="1840"/>
        <w:gridCol w:w="1880"/>
      </w:tblGrid>
      <w:tr w:rsidR="00BA3BBA" w14:paraId="6D52485E" w14:textId="77777777" w:rsidTr="00C43816">
        <w:trPr>
          <w:trHeight w:val="240"/>
          <w:ins w:id="743" w:author="Nokia" w:date="2026-02-12T08:43:00Z" w16du:dateUtc="2026-02-12T07:43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D93D" w14:textId="77777777" w:rsidR="00BA3BBA" w:rsidRDefault="00BA3BBA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745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CAD4" w14:textId="77777777" w:rsidR="00BA3BBA" w:rsidRDefault="00BA3BBA" w:rsidP="00C43816">
            <w:pPr>
              <w:jc w:val="center"/>
              <w:rPr>
                <w:ins w:id="746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7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26C5" w14:textId="77777777" w:rsidR="00BA3BBA" w:rsidRDefault="00BA3BBA" w:rsidP="00C43816">
            <w:pPr>
              <w:jc w:val="center"/>
              <w:rPr>
                <w:ins w:id="748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9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1DE" w14:textId="77777777" w:rsidR="00BA3BBA" w:rsidRDefault="00BA3BBA" w:rsidP="00C43816">
            <w:pPr>
              <w:jc w:val="center"/>
              <w:rPr>
                <w:ins w:id="750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51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145F" w14:textId="77777777" w:rsidR="00BA3BBA" w:rsidRDefault="00BA3BBA" w:rsidP="00C43816">
            <w:pPr>
              <w:jc w:val="center"/>
              <w:rPr>
                <w:ins w:id="752" w:author="Nokia" w:date="2026-02-12T08:43:00Z" w16du:dateUtc="2026-02-12T0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53" w:author="Nokia" w:date="2026-02-12T08:43:00Z" w16du:dateUtc="2026-02-12T07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BA3BBA" w14:paraId="14D684B5" w14:textId="77777777" w:rsidTr="00C43816">
        <w:trPr>
          <w:trHeight w:val="240"/>
          <w:ins w:id="754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1F69" w14:textId="77777777" w:rsidR="00BA3BBA" w:rsidRDefault="00BA3BBA" w:rsidP="00C43816">
            <w:pPr>
              <w:rPr>
                <w:ins w:id="75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9EE" w14:textId="77777777" w:rsidR="00BA3BBA" w:rsidRDefault="00BA3BBA" w:rsidP="00C43816">
            <w:pPr>
              <w:jc w:val="center"/>
              <w:rPr>
                <w:ins w:id="75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DE6F" w14:textId="77777777" w:rsidR="00BA3BBA" w:rsidRDefault="00BA3BBA" w:rsidP="00C43816">
            <w:pPr>
              <w:jc w:val="center"/>
              <w:rPr>
                <w:ins w:id="75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3366" w14:textId="77777777" w:rsidR="00BA3BBA" w:rsidRDefault="00BA3BBA" w:rsidP="00C43816">
            <w:pPr>
              <w:jc w:val="center"/>
              <w:rPr>
                <w:ins w:id="76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992F" w14:textId="77777777" w:rsidR="00BA3BBA" w:rsidRDefault="00BA3BBA" w:rsidP="00C43816">
            <w:pPr>
              <w:jc w:val="center"/>
              <w:rPr>
                <w:ins w:id="76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4E807213" w14:textId="77777777" w:rsidTr="00C43816">
        <w:trPr>
          <w:trHeight w:val="240"/>
          <w:ins w:id="765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C523" w14:textId="77777777" w:rsidR="00BA3BBA" w:rsidRDefault="00BA3BBA" w:rsidP="00C43816">
            <w:pPr>
              <w:rPr>
                <w:ins w:id="76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77BB" w14:textId="77777777" w:rsidR="00BA3BBA" w:rsidRDefault="00BA3BBA" w:rsidP="00C43816">
            <w:pPr>
              <w:jc w:val="center"/>
              <w:rPr>
                <w:ins w:id="768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1063 - 1133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443" w14:textId="77777777" w:rsidR="00BA3BBA" w:rsidRDefault="00BA3BBA" w:rsidP="00C43816">
            <w:pPr>
              <w:jc w:val="center"/>
              <w:rPr>
                <w:ins w:id="770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2627 - 2697</w:t>
              </w:r>
            </w:ins>
          </w:p>
        </w:tc>
      </w:tr>
      <w:tr w:rsidR="00BA3BBA" w14:paraId="5802472C" w14:textId="77777777" w:rsidTr="00C43816">
        <w:trPr>
          <w:trHeight w:val="240"/>
          <w:ins w:id="772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2489" w14:textId="77777777" w:rsidR="00BA3BBA" w:rsidRDefault="00BA3BBA" w:rsidP="00C43816">
            <w:pPr>
              <w:rPr>
                <w:ins w:id="77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693F" w14:textId="77777777" w:rsidR="00BA3BBA" w:rsidRDefault="00BA3BBA" w:rsidP="00C43816">
            <w:pPr>
              <w:jc w:val="center"/>
              <w:rPr>
                <w:ins w:id="77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68AE" w14:textId="77777777" w:rsidR="00BA3BBA" w:rsidRDefault="00BA3BBA" w:rsidP="00C43816">
            <w:pPr>
              <w:jc w:val="center"/>
              <w:rPr>
                <w:ins w:id="77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D066" w14:textId="77777777" w:rsidR="00BA3BBA" w:rsidRDefault="00BA3BBA" w:rsidP="00C43816">
            <w:pPr>
              <w:jc w:val="center"/>
              <w:rPr>
                <w:ins w:id="77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B631" w14:textId="77777777" w:rsidR="00BA3BBA" w:rsidRDefault="00BA3BBA" w:rsidP="00C43816">
            <w:pPr>
              <w:jc w:val="center"/>
              <w:rPr>
                <w:ins w:id="78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21C33EE5" w14:textId="77777777" w:rsidTr="00C43816">
        <w:trPr>
          <w:trHeight w:val="240"/>
          <w:ins w:id="783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46DD" w14:textId="77777777" w:rsidR="00BA3BBA" w:rsidRDefault="00BA3BBA" w:rsidP="00C43816">
            <w:pPr>
              <w:rPr>
                <w:ins w:id="78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6AFF" w14:textId="77777777" w:rsidR="00BA3BBA" w:rsidRDefault="00BA3BBA" w:rsidP="00C43816">
            <w:pPr>
              <w:jc w:val="center"/>
              <w:rPr>
                <w:ins w:id="786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2913 - 3043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82E4" w14:textId="77777777" w:rsidR="00BA3BBA" w:rsidRDefault="00BA3BBA" w:rsidP="00C43816">
            <w:pPr>
              <w:jc w:val="center"/>
              <w:rPr>
                <w:ins w:id="788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276 - 356</w:t>
              </w:r>
            </w:ins>
          </w:p>
        </w:tc>
      </w:tr>
      <w:tr w:rsidR="00BA3BBA" w14:paraId="5EE45768" w14:textId="77777777" w:rsidTr="00C43816">
        <w:trPr>
          <w:trHeight w:val="240"/>
          <w:ins w:id="790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9767" w14:textId="77777777" w:rsidR="00BA3BBA" w:rsidRDefault="00BA3BBA" w:rsidP="00C43816">
            <w:pPr>
              <w:rPr>
                <w:ins w:id="79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3DCE" w14:textId="77777777" w:rsidR="00BA3BBA" w:rsidRDefault="00BA3BBA" w:rsidP="00C43816">
            <w:pPr>
              <w:jc w:val="center"/>
              <w:rPr>
                <w:ins w:id="79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FD8C" w14:textId="77777777" w:rsidR="00BA3BBA" w:rsidRDefault="00BA3BBA" w:rsidP="00C43816">
            <w:pPr>
              <w:jc w:val="center"/>
              <w:rPr>
                <w:ins w:id="79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CB6A" w14:textId="77777777" w:rsidR="00BA3BBA" w:rsidRDefault="00BA3BBA" w:rsidP="00C43816">
            <w:pPr>
              <w:jc w:val="center"/>
              <w:rPr>
                <w:ins w:id="79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608" w14:textId="77777777" w:rsidR="00BA3BBA" w:rsidRDefault="00BA3BBA" w:rsidP="00C43816">
            <w:pPr>
              <w:jc w:val="center"/>
              <w:rPr>
                <w:ins w:id="79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725C1ABB" w14:textId="77777777" w:rsidTr="00C43816">
        <w:trPr>
          <w:trHeight w:val="240"/>
          <w:ins w:id="801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1D33" w14:textId="77777777" w:rsidR="00BA3BBA" w:rsidRDefault="00BA3BBA" w:rsidP="00C43816">
            <w:pPr>
              <w:rPr>
                <w:ins w:id="80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275D" w14:textId="77777777" w:rsidR="00BA3BBA" w:rsidRDefault="00BA3BBA" w:rsidP="00C43816">
            <w:pPr>
              <w:jc w:val="center"/>
              <w:rPr>
                <w:ins w:id="804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4477 - 4607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DBBF" w14:textId="77777777" w:rsidR="00BA3BBA" w:rsidRDefault="00BA3BBA" w:rsidP="00C43816">
            <w:pPr>
              <w:jc w:val="center"/>
              <w:rPr>
                <w:ins w:id="806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3404 - 3484</w:t>
              </w:r>
            </w:ins>
          </w:p>
        </w:tc>
      </w:tr>
      <w:tr w:rsidR="00BA3BBA" w14:paraId="63473394" w14:textId="77777777" w:rsidTr="00C43816">
        <w:trPr>
          <w:trHeight w:val="240"/>
          <w:ins w:id="808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6ACC" w14:textId="77777777" w:rsidR="00BA3BBA" w:rsidRDefault="00BA3BBA" w:rsidP="00C43816">
            <w:pPr>
              <w:rPr>
                <w:ins w:id="80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FF7B" w14:textId="77777777" w:rsidR="00BA3BBA" w:rsidRDefault="00BA3BBA" w:rsidP="00C43816">
            <w:pPr>
              <w:jc w:val="center"/>
              <w:rPr>
                <w:ins w:id="81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F6B0" w14:textId="77777777" w:rsidR="00BA3BBA" w:rsidRDefault="00BA3BBA" w:rsidP="00C43816">
            <w:pPr>
              <w:jc w:val="center"/>
              <w:rPr>
                <w:ins w:id="81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9214" w14:textId="77777777" w:rsidR="00BA3BBA" w:rsidRDefault="00BA3BBA" w:rsidP="00C43816">
            <w:pPr>
              <w:jc w:val="center"/>
              <w:rPr>
                <w:ins w:id="81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08CC" w14:textId="77777777" w:rsidR="00BA3BBA" w:rsidRDefault="00BA3BBA" w:rsidP="00C43816">
            <w:pPr>
              <w:jc w:val="center"/>
              <w:rPr>
                <w:ins w:id="81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2F3C2A1D" w14:textId="77777777" w:rsidTr="00C43816">
        <w:trPr>
          <w:trHeight w:val="240"/>
          <w:ins w:id="819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9AD2" w14:textId="77777777" w:rsidR="00BA3BBA" w:rsidRDefault="00BA3BBA" w:rsidP="00C43816">
            <w:pPr>
              <w:rPr>
                <w:ins w:id="82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43E7" w14:textId="77777777" w:rsidR="00BA3BBA" w:rsidRDefault="00BA3BBA" w:rsidP="00C43816">
            <w:pPr>
              <w:jc w:val="center"/>
              <w:rPr>
                <w:ins w:id="822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4763 - 4953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80D" w14:textId="77777777" w:rsidR="00BA3BBA" w:rsidRDefault="00BA3BBA" w:rsidP="00C43816">
            <w:pPr>
              <w:jc w:val="center"/>
              <w:rPr>
                <w:ins w:id="824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421 - 511</w:t>
              </w:r>
            </w:ins>
          </w:p>
        </w:tc>
      </w:tr>
      <w:tr w:rsidR="00BA3BBA" w14:paraId="2F5EEC58" w14:textId="77777777" w:rsidTr="00C43816">
        <w:trPr>
          <w:trHeight w:val="240"/>
          <w:ins w:id="826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67A3" w14:textId="77777777" w:rsidR="00BA3BBA" w:rsidRDefault="00BA3BBA" w:rsidP="00C43816">
            <w:pPr>
              <w:rPr>
                <w:ins w:id="82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AE88" w14:textId="77777777" w:rsidR="00BA3BBA" w:rsidRDefault="00BA3BBA" w:rsidP="00C43816">
            <w:pPr>
              <w:jc w:val="center"/>
              <w:rPr>
                <w:ins w:id="82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7AD7" w14:textId="77777777" w:rsidR="00BA3BBA" w:rsidRDefault="00BA3BBA" w:rsidP="00C43816">
            <w:pPr>
              <w:jc w:val="center"/>
              <w:rPr>
                <w:ins w:id="83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3F02" w14:textId="77777777" w:rsidR="00BA3BBA" w:rsidRDefault="00BA3BBA" w:rsidP="00C43816">
            <w:pPr>
              <w:jc w:val="center"/>
              <w:rPr>
                <w:ins w:id="83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3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3BBA" w14:paraId="035C5B2C" w14:textId="77777777" w:rsidTr="00C43816">
        <w:trPr>
          <w:trHeight w:val="240"/>
          <w:ins w:id="835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C3C8" w14:textId="77777777" w:rsidR="00BA3BBA" w:rsidRDefault="00BA3BBA" w:rsidP="00C43816">
            <w:pPr>
              <w:rPr>
                <w:ins w:id="83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CB5D" w14:textId="77777777" w:rsidR="00BA3BBA" w:rsidRDefault="00BA3BBA" w:rsidP="00C43816">
            <w:pPr>
              <w:jc w:val="center"/>
              <w:rPr>
                <w:ins w:id="838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2126 - 2266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845B" w14:textId="77777777" w:rsidR="00BA3BBA" w:rsidRDefault="00BA3BBA" w:rsidP="00C43816">
            <w:pPr>
              <w:rPr>
                <w:ins w:id="84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3BBA" w14:paraId="1D9141EB" w14:textId="77777777" w:rsidTr="00C43816">
        <w:trPr>
          <w:trHeight w:val="240"/>
          <w:ins w:id="841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5EBC" w14:textId="77777777" w:rsidR="00BA3BBA" w:rsidRDefault="00BA3BBA" w:rsidP="00C43816">
            <w:pPr>
              <w:rPr>
                <w:ins w:id="84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0B2C" w14:textId="77777777" w:rsidR="00BA3BBA" w:rsidRDefault="00BA3BBA" w:rsidP="00C43816">
            <w:pPr>
              <w:jc w:val="center"/>
              <w:rPr>
                <w:ins w:id="84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454A" w14:textId="77777777" w:rsidR="00BA3BBA" w:rsidRDefault="00BA3BBA" w:rsidP="00C43816">
            <w:pPr>
              <w:jc w:val="center"/>
              <w:rPr>
                <w:ins w:id="84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0B77" w14:textId="77777777" w:rsidR="00BA3BBA" w:rsidRDefault="00BA3BBA" w:rsidP="00C43816">
            <w:pPr>
              <w:jc w:val="center"/>
              <w:rPr>
                <w:ins w:id="848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9710" w14:textId="77777777" w:rsidR="00BA3BBA" w:rsidRDefault="00BA3BBA" w:rsidP="00C43816">
            <w:pPr>
              <w:jc w:val="center"/>
              <w:rPr>
                <w:ins w:id="85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5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0A696799" w14:textId="77777777" w:rsidTr="00C43816">
        <w:trPr>
          <w:trHeight w:val="240"/>
          <w:ins w:id="852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86A5" w14:textId="77777777" w:rsidR="00BA3BBA" w:rsidRDefault="00BA3BBA" w:rsidP="00C43816">
            <w:pPr>
              <w:rPr>
                <w:ins w:id="85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5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6394" w14:textId="77777777" w:rsidR="00BA3BBA" w:rsidRDefault="00BA3BBA" w:rsidP="00C43816">
            <w:pPr>
              <w:jc w:val="center"/>
              <w:rPr>
                <w:ins w:id="855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6327 - 6517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CD01" w14:textId="77777777" w:rsidR="00BA3BBA" w:rsidRDefault="00BA3BBA" w:rsidP="00C43816">
            <w:pPr>
              <w:jc w:val="center"/>
              <w:rPr>
                <w:ins w:id="857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4181 - 4271</w:t>
              </w:r>
            </w:ins>
          </w:p>
        </w:tc>
      </w:tr>
      <w:tr w:rsidR="00BA3BBA" w14:paraId="157BEF22" w14:textId="77777777" w:rsidTr="00C43816">
        <w:trPr>
          <w:trHeight w:val="240"/>
          <w:ins w:id="859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0FF5" w14:textId="77777777" w:rsidR="00BA3BBA" w:rsidRDefault="00BA3BBA" w:rsidP="00C43816">
            <w:pPr>
              <w:rPr>
                <w:ins w:id="86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E666" w14:textId="77777777" w:rsidR="00BA3BBA" w:rsidRDefault="00BA3BBA" w:rsidP="00C43816">
            <w:pPr>
              <w:jc w:val="center"/>
              <w:rPr>
                <w:ins w:id="86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99F7" w14:textId="77777777" w:rsidR="00BA3BBA" w:rsidRDefault="00BA3BBA" w:rsidP="00C43816">
            <w:pPr>
              <w:jc w:val="center"/>
              <w:rPr>
                <w:ins w:id="86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7A71" w14:textId="77777777" w:rsidR="00BA3BBA" w:rsidRDefault="00BA3BBA" w:rsidP="00C43816">
            <w:pPr>
              <w:jc w:val="center"/>
              <w:rPr>
                <w:ins w:id="86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3BBA" w14:paraId="290CAF59" w14:textId="77777777" w:rsidTr="00C43816">
        <w:trPr>
          <w:trHeight w:val="240"/>
          <w:ins w:id="868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BA07" w14:textId="77777777" w:rsidR="00BA3BBA" w:rsidRDefault="00BA3BBA" w:rsidP="00C43816">
            <w:pPr>
              <w:rPr>
                <w:ins w:id="86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7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6DBE" w14:textId="77777777" w:rsidR="00BA3BBA" w:rsidRDefault="00BA3BBA" w:rsidP="00C43816">
            <w:pPr>
              <w:jc w:val="center"/>
              <w:rPr>
                <w:ins w:id="871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5254 - 5394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BA4" w14:textId="77777777" w:rsidR="00BA3BBA" w:rsidRDefault="00BA3BBA" w:rsidP="00C43816">
            <w:pPr>
              <w:rPr>
                <w:ins w:id="87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3BBA" w14:paraId="004DB2C5" w14:textId="77777777" w:rsidTr="00C43816">
        <w:trPr>
          <w:trHeight w:val="240"/>
          <w:ins w:id="874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A8B8" w14:textId="77777777" w:rsidR="00BA3BBA" w:rsidRDefault="00BA3BBA" w:rsidP="00C43816">
            <w:pPr>
              <w:rPr>
                <w:ins w:id="87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7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8E4E" w14:textId="77777777" w:rsidR="00BA3BBA" w:rsidRDefault="00BA3BBA" w:rsidP="00C43816">
            <w:pPr>
              <w:jc w:val="center"/>
              <w:rPr>
                <w:ins w:id="87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7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4305" w14:textId="77777777" w:rsidR="00BA3BBA" w:rsidRDefault="00BA3BBA" w:rsidP="00C43816">
            <w:pPr>
              <w:jc w:val="center"/>
              <w:rPr>
                <w:ins w:id="87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8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D3E3" w14:textId="77777777" w:rsidR="00BA3BBA" w:rsidRDefault="00BA3BBA" w:rsidP="00C43816">
            <w:pPr>
              <w:jc w:val="center"/>
              <w:rPr>
                <w:ins w:id="88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8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605E" w14:textId="77777777" w:rsidR="00BA3BBA" w:rsidRDefault="00BA3BBA" w:rsidP="00C43816">
            <w:pPr>
              <w:jc w:val="center"/>
              <w:rPr>
                <w:ins w:id="88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8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4DC9B482" w14:textId="77777777" w:rsidTr="00C43816">
        <w:trPr>
          <w:trHeight w:val="240"/>
          <w:ins w:id="885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E105" w14:textId="77777777" w:rsidR="00BA3BBA" w:rsidRDefault="00BA3BBA" w:rsidP="00C43816">
            <w:pPr>
              <w:rPr>
                <w:ins w:id="886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8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522A" w14:textId="77777777" w:rsidR="00BA3BBA" w:rsidRDefault="00BA3BBA" w:rsidP="00C43816">
            <w:pPr>
              <w:jc w:val="center"/>
              <w:rPr>
                <w:ins w:id="888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8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1198 - 1298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D2D9" w14:textId="77777777" w:rsidR="00BA3BBA" w:rsidRDefault="00BA3BBA" w:rsidP="00C43816">
            <w:pPr>
              <w:jc w:val="center"/>
              <w:rPr>
                <w:ins w:id="890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6613 - 6863</w:t>
              </w:r>
            </w:ins>
          </w:p>
        </w:tc>
      </w:tr>
      <w:tr w:rsidR="00BA3BBA" w14:paraId="45BAD972" w14:textId="77777777" w:rsidTr="00C43816">
        <w:trPr>
          <w:trHeight w:val="240"/>
          <w:ins w:id="892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CBB9" w14:textId="77777777" w:rsidR="00BA3BBA" w:rsidRDefault="00BA3BBA" w:rsidP="00C43816">
            <w:pPr>
              <w:rPr>
                <w:ins w:id="89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9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52A6" w14:textId="77777777" w:rsidR="00BA3BBA" w:rsidRDefault="00BA3BBA" w:rsidP="00C43816">
            <w:pPr>
              <w:jc w:val="center"/>
              <w:rPr>
                <w:ins w:id="89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9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6700" w14:textId="77777777" w:rsidR="00BA3BBA" w:rsidRDefault="00BA3BBA" w:rsidP="00C43816">
            <w:pPr>
              <w:jc w:val="center"/>
              <w:rPr>
                <w:ins w:id="89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236B" w14:textId="77777777" w:rsidR="00BA3BBA" w:rsidRDefault="00BA3BBA" w:rsidP="00C43816">
            <w:pPr>
              <w:jc w:val="center"/>
              <w:rPr>
                <w:ins w:id="89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0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B774" w14:textId="77777777" w:rsidR="00BA3BBA" w:rsidRDefault="00BA3BBA" w:rsidP="00C43816">
            <w:pPr>
              <w:jc w:val="center"/>
              <w:rPr>
                <w:ins w:id="90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0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7E91FC8E" w14:textId="77777777" w:rsidTr="00C43816">
        <w:trPr>
          <w:trHeight w:val="240"/>
          <w:ins w:id="903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D171" w14:textId="77777777" w:rsidR="00BA3BBA" w:rsidRDefault="00BA3BBA" w:rsidP="00C43816">
            <w:pPr>
              <w:rPr>
                <w:ins w:id="904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0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AC87" w14:textId="77777777" w:rsidR="00BA3BBA" w:rsidRDefault="00BA3BBA" w:rsidP="00C43816">
            <w:pPr>
              <w:jc w:val="center"/>
              <w:rPr>
                <w:ins w:id="906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1339 - 1489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6DAB" w14:textId="77777777" w:rsidR="00BA3BBA" w:rsidRDefault="00BA3BBA" w:rsidP="00C43816">
            <w:pPr>
              <w:jc w:val="center"/>
              <w:rPr>
                <w:ins w:id="908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3976 - 4176</w:t>
              </w:r>
            </w:ins>
          </w:p>
        </w:tc>
      </w:tr>
      <w:tr w:rsidR="00BA3BBA" w14:paraId="51CF97A1" w14:textId="77777777" w:rsidTr="00C43816">
        <w:trPr>
          <w:trHeight w:val="240"/>
          <w:ins w:id="910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CB35" w14:textId="77777777" w:rsidR="00BA3BBA" w:rsidRDefault="00BA3BBA" w:rsidP="00C43816">
            <w:pPr>
              <w:rPr>
                <w:ins w:id="91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1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85E6" w14:textId="77777777" w:rsidR="00BA3BBA" w:rsidRDefault="00BA3BBA" w:rsidP="00C43816">
            <w:pPr>
              <w:jc w:val="center"/>
              <w:rPr>
                <w:ins w:id="91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1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93A2" w14:textId="77777777" w:rsidR="00BA3BBA" w:rsidRDefault="00BA3BBA" w:rsidP="00C43816">
            <w:pPr>
              <w:jc w:val="center"/>
              <w:rPr>
                <w:ins w:id="91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87D8" w14:textId="77777777" w:rsidR="00BA3BBA" w:rsidRDefault="00BA3BBA" w:rsidP="00C43816">
            <w:pPr>
              <w:jc w:val="center"/>
              <w:rPr>
                <w:ins w:id="91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1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22B6" w14:textId="77777777" w:rsidR="00BA3BBA" w:rsidRDefault="00BA3BBA" w:rsidP="00C43816">
            <w:pPr>
              <w:jc w:val="center"/>
              <w:rPr>
                <w:ins w:id="91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2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56B598D7" w14:textId="77777777" w:rsidTr="00C43816">
        <w:trPr>
          <w:trHeight w:val="240"/>
          <w:ins w:id="921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CA77" w14:textId="77777777" w:rsidR="00BA3BBA" w:rsidRDefault="00BA3BBA" w:rsidP="00C43816">
            <w:pPr>
              <w:rPr>
                <w:ins w:id="922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2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FBF1" w14:textId="77777777" w:rsidR="00BA3BBA" w:rsidRDefault="00BA3BBA" w:rsidP="00C43816">
            <w:pPr>
              <w:jc w:val="center"/>
              <w:rPr>
                <w:ins w:id="924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4958 - 5058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15AF" w14:textId="77777777" w:rsidR="00BA3BBA" w:rsidRDefault="00BA3BBA" w:rsidP="00C43816">
            <w:pPr>
              <w:jc w:val="center"/>
              <w:rPr>
                <w:ins w:id="926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8177 - 8427</w:t>
              </w:r>
            </w:ins>
          </w:p>
        </w:tc>
      </w:tr>
      <w:tr w:rsidR="00BA3BBA" w14:paraId="0B658DC3" w14:textId="77777777" w:rsidTr="00C43816">
        <w:trPr>
          <w:trHeight w:val="240"/>
          <w:ins w:id="928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47C6" w14:textId="77777777" w:rsidR="00BA3BBA" w:rsidRDefault="00BA3BBA" w:rsidP="00C43816">
            <w:pPr>
              <w:rPr>
                <w:ins w:id="929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30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3E56" w14:textId="77777777" w:rsidR="00BA3BBA" w:rsidRDefault="00BA3BBA" w:rsidP="00C43816">
            <w:pPr>
              <w:jc w:val="center"/>
              <w:rPr>
                <w:ins w:id="931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32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470D" w14:textId="77777777" w:rsidR="00BA3BBA" w:rsidRDefault="00BA3BBA" w:rsidP="00C43816">
            <w:pPr>
              <w:jc w:val="center"/>
              <w:rPr>
                <w:ins w:id="933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34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A773" w14:textId="77777777" w:rsidR="00BA3BBA" w:rsidRDefault="00BA3BBA" w:rsidP="00C43816">
            <w:pPr>
              <w:jc w:val="center"/>
              <w:rPr>
                <w:ins w:id="935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36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A592" w14:textId="77777777" w:rsidR="00BA3BBA" w:rsidRDefault="00BA3BBA" w:rsidP="00C43816">
            <w:pPr>
              <w:jc w:val="center"/>
              <w:rPr>
                <w:ins w:id="93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3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A3BBA" w14:paraId="728AF60D" w14:textId="77777777" w:rsidTr="00C43816">
        <w:trPr>
          <w:trHeight w:val="240"/>
          <w:ins w:id="939" w:author="Nokia" w:date="2026-02-12T08:43:00Z" w16du:dateUtc="2026-02-12T07:4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C66" w14:textId="77777777" w:rsidR="00BA3BBA" w:rsidRDefault="00BA3BBA" w:rsidP="00C43816">
            <w:pPr>
              <w:rPr>
                <w:ins w:id="940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41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557D" w14:textId="77777777" w:rsidR="00BA3BBA" w:rsidRDefault="00BA3BBA" w:rsidP="00C43816">
            <w:pPr>
              <w:jc w:val="center"/>
              <w:rPr>
                <w:ins w:id="942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6031 - 6181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6D7D" w14:textId="77777777" w:rsidR="00BA3BBA" w:rsidRDefault="00BA3BBA" w:rsidP="00C43816">
            <w:pPr>
              <w:jc w:val="center"/>
              <w:rPr>
                <w:ins w:id="944" w:author="Nokia" w:date="2026-02-12T08:43:00Z" w16du:dateUtc="2026-02-12T07:43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7104 - 7304</w:t>
              </w:r>
            </w:ins>
          </w:p>
        </w:tc>
      </w:tr>
      <w:tr w:rsidR="00BA3BBA" w14:paraId="35B6E321" w14:textId="77777777" w:rsidTr="00C43816">
        <w:trPr>
          <w:trHeight w:val="855"/>
          <w:ins w:id="946" w:author="Nokia" w:date="2026-02-12T08:43:00Z" w16du:dateUtc="2026-02-12T07:43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3FEA" w14:textId="77777777" w:rsidR="00BA3BBA" w:rsidRDefault="00BA3BBA" w:rsidP="00C43816">
            <w:pPr>
              <w:rPr>
                <w:ins w:id="947" w:author="Nokia" w:date="2026-02-12T08:43:00Z" w16du:dateUtc="2026-02-12T07:43:00Z"/>
                <w:rFonts w:ascii="Arial" w:hAnsi="Arial" w:cs="Arial"/>
                <w:color w:val="000000"/>
                <w:sz w:val="18"/>
                <w:szCs w:val="18"/>
              </w:rPr>
            </w:pPr>
            <w:ins w:id="948" w:author="Nokia" w:date="2026-02-12T08:43:00Z" w16du:dateUtc="2026-02-12T0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44342AC7" w14:textId="77777777" w:rsidR="00BA3BBA" w:rsidRPr="00387F2B" w:rsidRDefault="00BA3BBA" w:rsidP="00BA3BBA">
      <w:pPr>
        <w:spacing w:after="0"/>
        <w:jc w:val="center"/>
        <w:rPr>
          <w:ins w:id="949" w:author="Nokia" w:date="2026-02-12T08:43:00Z" w16du:dateUtc="2026-02-12T07:43:00Z"/>
          <w:rFonts w:ascii="Arial" w:hAnsi="Arial" w:cs="Arial"/>
          <w:sz w:val="18"/>
          <w:szCs w:val="18"/>
        </w:rPr>
      </w:pPr>
    </w:p>
    <w:p w14:paraId="2059DA34" w14:textId="77777777" w:rsidR="00BA3BBA" w:rsidRDefault="00BA3BBA" w:rsidP="00BA3BBA">
      <w:pPr>
        <w:rPr>
          <w:ins w:id="950" w:author="Nokia" w:date="2026-02-12T08:43:00Z" w16du:dateUtc="2026-02-12T07:43:00Z"/>
          <w:lang w:eastAsia="ko-KR"/>
        </w:rPr>
      </w:pPr>
      <w:ins w:id="951" w:author="Nokia" w:date="2026-02-12T08:43:00Z" w16du:dateUtc="2026-02-12T07:43:00Z">
        <w:r>
          <w:rPr>
            <w:lang w:eastAsia="ko-KR"/>
          </w:rPr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SimSun"/>
            <w:lang w:val="en-US" w:eastAsia="zh-CN"/>
          </w:rPr>
          <w:t>, there is no IMD issues of this combination.</w:t>
        </w:r>
      </w:ins>
    </w:p>
    <w:p w14:paraId="3214C26D" w14:textId="77777777" w:rsidR="00BA3BBA" w:rsidRPr="00387F2B" w:rsidRDefault="00BA3BBA" w:rsidP="00BA3BBA">
      <w:pPr>
        <w:spacing w:after="0"/>
        <w:rPr>
          <w:ins w:id="952" w:author="Nokia" w:date="2026-02-12T08:43:00Z" w16du:dateUtc="2026-02-12T07:43:00Z"/>
          <w:rFonts w:ascii="Arial" w:hAnsi="Arial" w:cs="Arial"/>
          <w:sz w:val="18"/>
          <w:szCs w:val="18"/>
        </w:rPr>
      </w:pPr>
      <w:ins w:id="953" w:author="Nokia" w:date="2026-02-12T08:43:00Z" w16du:dateUtc="2026-02-12T07:43:00Z">
        <w:r>
          <w:rPr>
            <w:rFonts w:ascii="Arial" w:hAnsi="Arial" w:cs="Arial"/>
            <w:sz w:val="18"/>
            <w:szCs w:val="18"/>
          </w:rPr>
          <w:t>Protected bands are re-used from the EN-DC combination DC_13_n2.</w:t>
        </w:r>
      </w:ins>
    </w:p>
    <w:p w14:paraId="617398A7" w14:textId="77777777" w:rsidR="00BA3BBA" w:rsidRDefault="00BA3BBA" w:rsidP="00BA3BBA">
      <w:pPr>
        <w:keepNext/>
        <w:keepLines/>
        <w:spacing w:before="120" w:after="120"/>
        <w:rPr>
          <w:ins w:id="954" w:author="Nokia" w:date="2026-02-12T08:43:00Z" w16du:dateUtc="2026-02-12T07:43:00Z"/>
          <w:rFonts w:eastAsia="SimSun"/>
          <w:lang w:val="en-US" w:eastAsia="zh-CN"/>
        </w:rPr>
      </w:pPr>
      <w:ins w:id="955" w:author="Nokia" w:date="2026-02-12T08:43:00Z" w16du:dateUtc="2026-02-12T07:43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2AB41C54" w14:textId="77777777" w:rsidR="00BA3BBA" w:rsidRDefault="00BA3BBA" w:rsidP="00BA3BBA">
      <w:pPr>
        <w:keepNext/>
        <w:keepLines/>
        <w:spacing w:before="240" w:after="120"/>
        <w:jc w:val="center"/>
        <w:rPr>
          <w:ins w:id="956" w:author="Nokia" w:date="2026-02-12T08:43:00Z" w16du:dateUtc="2026-02-12T07:43:00Z"/>
          <w:rFonts w:ascii="Arial" w:hAnsi="Arial" w:cs="Arial"/>
          <w:b/>
          <w:lang w:val="en-US"/>
        </w:rPr>
      </w:pPr>
      <w:ins w:id="957" w:author="Nokia" w:date="2026-02-12T08:43:00Z" w16du:dateUtc="2026-02-12T07:43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BA3BBA" w14:paraId="5231407B" w14:textId="77777777" w:rsidTr="00C43816">
        <w:trPr>
          <w:trHeight w:val="270"/>
          <w:jc w:val="center"/>
          <w:ins w:id="958" w:author="Nokia" w:date="2026-02-12T08:43:00Z" w16du:dateUtc="2026-02-12T07:4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E4D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59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60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8DD5F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61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62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BA3BBA" w14:paraId="1E353937" w14:textId="77777777" w:rsidTr="00C43816">
        <w:trPr>
          <w:trHeight w:val="450"/>
          <w:jc w:val="center"/>
          <w:ins w:id="963" w:author="Nokia" w:date="2026-02-12T08:43:00Z" w16du:dateUtc="2026-02-12T07:43:00Z"/>
        </w:trPr>
        <w:tc>
          <w:tcPr>
            <w:tcW w:w="148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86A6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64" w:author="Nokia" w:date="2026-02-12T08:43:00Z" w16du:dateUtc="2026-02-12T07:43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17196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65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66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F54D2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67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68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5C125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69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70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FA5DF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71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72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B388B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73" w:author="Nokia" w:date="2026-02-12T08:43:00Z" w16du:dateUtc="2026-02-12T07:43:00Z"/>
                <w:rFonts w:ascii="Arial" w:hAnsi="Arial" w:cs="Arial"/>
                <w:b/>
                <w:sz w:val="18"/>
              </w:rPr>
            </w:pPr>
            <w:ins w:id="974" w:author="Nokia" w:date="2026-02-12T08:43:00Z" w16du:dateUtc="2026-02-12T07:43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BA3BBA" w14:paraId="58D61F60" w14:textId="77777777" w:rsidTr="00C43816">
        <w:trPr>
          <w:trHeight w:val="225"/>
          <w:jc w:val="center"/>
          <w:ins w:id="975" w:author="Nokia" w:date="2026-02-12T08:43:00Z" w16du:dateUtc="2026-02-12T07:43:00Z"/>
        </w:trPr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E0AB40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76" w:author="Nokia" w:date="2026-02-12T08:43:00Z" w16du:dateUtc="2026-02-12T07:43:00Z"/>
                <w:rFonts w:ascii="Arial" w:hAnsi="Arial" w:cs="Arial"/>
                <w:sz w:val="18"/>
              </w:rPr>
            </w:pPr>
            <w:ins w:id="977" w:author="Nokia" w:date="2026-02-12T08:43:00Z" w16du:dateUtc="2026-02-12T07:43:00Z">
              <w:r>
                <w:rPr>
                  <w:rFonts w:ascii="Arial" w:hAnsi="Arial" w:cs="Arial"/>
                  <w:sz w:val="18"/>
                  <w:lang w:val="en-US" w:eastAsia="zh-CN"/>
                </w:rPr>
                <w:t>CA_n2-n13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9FE7" w14:textId="77777777" w:rsidR="00BA3BBA" w:rsidRPr="00BC4E96" w:rsidRDefault="00BA3BBA" w:rsidP="00C43816">
            <w:pPr>
              <w:keepNext/>
              <w:keepLines/>
              <w:spacing w:after="0"/>
              <w:rPr>
                <w:ins w:id="978" w:author="Nokia" w:date="2026-02-12T08:43:00Z" w16du:dateUtc="2026-02-12T07:43:00Z"/>
                <w:rFonts w:ascii="Arial" w:hAnsi="Arial" w:cs="Arial"/>
                <w:sz w:val="16"/>
              </w:rPr>
            </w:pPr>
            <w:ins w:id="979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18E4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80" w:author="Nokia" w:date="2026-02-12T08:43:00Z" w16du:dateUtc="2026-02-12T07:43:00Z"/>
                <w:rFonts w:ascii="Arial" w:hAnsi="Arial" w:cs="Arial"/>
                <w:sz w:val="16"/>
              </w:rPr>
            </w:pPr>
            <w:ins w:id="981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769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B09B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82" w:author="Nokia" w:date="2026-02-12T08:43:00Z" w16du:dateUtc="2026-02-12T07:43:00Z"/>
                <w:rFonts w:ascii="Arial" w:hAnsi="Arial" w:cs="Arial"/>
                <w:sz w:val="16"/>
              </w:rPr>
            </w:pPr>
            <w:ins w:id="983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F29D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84" w:author="Nokia" w:date="2026-02-12T08:43:00Z" w16du:dateUtc="2026-02-12T07:43:00Z"/>
                <w:rFonts w:ascii="Arial" w:hAnsi="Arial" w:cs="Arial"/>
                <w:sz w:val="16"/>
              </w:rPr>
            </w:pPr>
            <w:ins w:id="985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775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55BE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86" w:author="Nokia" w:date="2026-02-12T08:43:00Z" w16du:dateUtc="2026-02-12T07:43:00Z"/>
                <w:rFonts w:ascii="Arial" w:hAnsi="Arial" w:cs="Arial"/>
                <w:sz w:val="16"/>
                <w:lang w:eastAsia="ko-KR"/>
              </w:rPr>
            </w:pPr>
            <w:ins w:id="987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-35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D124C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88" w:author="Nokia" w:date="2026-02-12T08:43:00Z" w16du:dateUtc="2026-02-12T07:43:00Z"/>
                <w:rFonts w:ascii="Arial" w:hAnsi="Arial" w:cs="Arial"/>
                <w:sz w:val="16"/>
                <w:lang w:eastAsia="ko-KR"/>
              </w:rPr>
            </w:pPr>
            <w:ins w:id="989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0.00625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3B0E6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90" w:author="Nokia" w:date="2026-02-12T08:43:00Z" w16du:dateUtc="2026-02-12T07:43:00Z"/>
                <w:rFonts w:ascii="Arial" w:hAnsi="Arial" w:cs="Arial"/>
                <w:sz w:val="16"/>
              </w:rPr>
            </w:pPr>
            <w:ins w:id="991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4</w:t>
              </w:r>
            </w:ins>
          </w:p>
        </w:tc>
      </w:tr>
      <w:tr w:rsidR="00BA3BBA" w14:paraId="1D45811E" w14:textId="77777777" w:rsidTr="00C43816">
        <w:trPr>
          <w:trHeight w:val="225"/>
          <w:jc w:val="center"/>
          <w:ins w:id="992" w:author="Nokia" w:date="2026-02-12T08:43:00Z" w16du:dateUtc="2026-02-12T07:43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C14" w14:textId="77777777" w:rsidR="00BA3BBA" w:rsidRDefault="00BA3BBA" w:rsidP="00C43816">
            <w:pPr>
              <w:keepNext/>
              <w:keepLines/>
              <w:spacing w:after="0"/>
              <w:jc w:val="center"/>
              <w:rPr>
                <w:ins w:id="993" w:author="Nokia" w:date="2026-02-12T08:43:00Z" w16du:dateUtc="2026-02-12T07:43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ABCF" w14:textId="77777777" w:rsidR="00BA3BBA" w:rsidRPr="00BC4E96" w:rsidRDefault="00BA3BBA" w:rsidP="00C43816">
            <w:pPr>
              <w:keepNext/>
              <w:keepLines/>
              <w:spacing w:after="0"/>
              <w:rPr>
                <w:ins w:id="994" w:author="Nokia" w:date="2026-02-12T08:43:00Z" w16du:dateUtc="2026-02-12T07:43:00Z"/>
                <w:rFonts w:ascii="Arial" w:hAnsi="Arial" w:cs="Arial"/>
                <w:sz w:val="16"/>
              </w:rPr>
            </w:pPr>
            <w:ins w:id="995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2E84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96" w:author="Nokia" w:date="2026-02-12T08:43:00Z" w16du:dateUtc="2026-02-12T07:43:00Z"/>
                <w:rFonts w:ascii="Arial" w:hAnsi="Arial" w:cs="Arial"/>
                <w:sz w:val="16"/>
              </w:rPr>
            </w:pPr>
            <w:ins w:id="997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799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63C7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998" w:author="Nokia" w:date="2026-02-12T08:43:00Z" w16du:dateUtc="2026-02-12T07:43:00Z"/>
                <w:rFonts w:ascii="Arial" w:hAnsi="Arial" w:cs="Arial"/>
                <w:sz w:val="16"/>
              </w:rPr>
            </w:pPr>
            <w:ins w:id="999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C3BA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1000" w:author="Nokia" w:date="2026-02-12T08:43:00Z" w16du:dateUtc="2026-02-12T07:43:00Z"/>
                <w:rFonts w:ascii="Arial" w:hAnsi="Arial" w:cs="Arial"/>
                <w:sz w:val="16"/>
              </w:rPr>
            </w:pPr>
            <w:ins w:id="1001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805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88EA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1002" w:author="Nokia" w:date="2026-02-12T08:43:00Z" w16du:dateUtc="2026-02-12T07:43:00Z"/>
                <w:rFonts w:ascii="Arial" w:hAnsi="Arial" w:cs="Arial"/>
                <w:sz w:val="16"/>
              </w:rPr>
            </w:pPr>
            <w:ins w:id="1003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-35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6AC1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1004" w:author="Nokia" w:date="2026-02-12T08:43:00Z" w16du:dateUtc="2026-02-12T07:43:00Z"/>
                <w:rFonts w:ascii="Arial" w:hAnsi="Arial" w:cs="Arial"/>
                <w:sz w:val="16"/>
              </w:rPr>
            </w:pPr>
            <w:ins w:id="1005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0.00625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31766" w14:textId="77777777" w:rsidR="00BA3BBA" w:rsidRPr="00BC4E96" w:rsidRDefault="00BA3BBA" w:rsidP="00C43816">
            <w:pPr>
              <w:keepNext/>
              <w:keepLines/>
              <w:spacing w:after="0"/>
              <w:jc w:val="center"/>
              <w:rPr>
                <w:ins w:id="1006" w:author="Nokia" w:date="2026-02-12T08:43:00Z" w16du:dateUtc="2026-02-12T07:43:00Z"/>
                <w:rFonts w:ascii="Arial" w:hAnsi="Arial" w:cs="Arial"/>
                <w:sz w:val="16"/>
              </w:rPr>
            </w:pPr>
            <w:ins w:id="1007" w:author="Nokia" w:date="2026-02-12T08:43:00Z" w16du:dateUtc="2026-02-12T07:43:00Z">
              <w:r w:rsidRPr="00BC4E96">
                <w:rPr>
                  <w:rFonts w:ascii="Arial" w:hAnsi="Arial" w:cs="Arial"/>
                  <w:sz w:val="16"/>
                </w:rPr>
                <w:t>4</w:t>
              </w:r>
            </w:ins>
          </w:p>
        </w:tc>
      </w:tr>
      <w:tr w:rsidR="00BA3BBA" w14:paraId="0C053FFA" w14:textId="77777777" w:rsidTr="00C43816">
        <w:trPr>
          <w:trHeight w:val="157"/>
          <w:jc w:val="center"/>
          <w:ins w:id="1008" w:author="Nokia" w:date="2026-02-12T08:43:00Z" w16du:dateUtc="2026-02-12T07:43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64E" w14:textId="77777777" w:rsidR="00BA3BBA" w:rsidRPr="00BC4E96" w:rsidRDefault="00BA3BBA" w:rsidP="00C43816">
            <w:pPr>
              <w:pStyle w:val="TAN"/>
              <w:keepNext w:val="0"/>
              <w:rPr>
                <w:ins w:id="1009" w:author="Nokia" w:date="2026-02-12T08:43:00Z" w16du:dateUtc="2026-02-12T07:43:00Z"/>
              </w:rPr>
            </w:pPr>
            <w:ins w:id="1010" w:author="Nokia" w:date="2026-02-12T08:43:00Z" w16du:dateUtc="2026-02-12T07:43:00Z">
              <w:r w:rsidRPr="00C124A6">
                <w:t>NOTE 4:</w:t>
              </w:r>
              <w:r w:rsidRPr="00C124A6">
                <w:tab/>
                <w:t>These requirements also apply for the frequency ranges that are less than F</w:t>
              </w:r>
              <w:r w:rsidRPr="00C124A6">
                <w:rPr>
                  <w:vertAlign w:val="subscript"/>
                </w:rPr>
                <w:t>OOB</w:t>
              </w:r>
              <w:r w:rsidRPr="00C124A6">
                <w:t xml:space="preserve"> (MHz) in Table 6.5.3.1-1 from the edge of the channel bandwidth.</w:t>
              </w:r>
            </w:ins>
          </w:p>
        </w:tc>
      </w:tr>
    </w:tbl>
    <w:p w14:paraId="407411CB" w14:textId="77777777" w:rsidR="00BA3BBA" w:rsidRPr="00FD251E" w:rsidRDefault="00BA3BBA" w:rsidP="00BA3BBA">
      <w:pPr>
        <w:rPr>
          <w:ins w:id="1011" w:author="Nokia" w:date="2026-02-12T08:43:00Z" w16du:dateUtc="2026-02-12T07:43:00Z"/>
          <w:lang w:eastAsia="ko-KR"/>
        </w:rPr>
      </w:pPr>
    </w:p>
    <w:p w14:paraId="3FDB6686" w14:textId="77777777" w:rsidR="00BA3BBA" w:rsidRDefault="00BA3BBA" w:rsidP="00BA3BBA">
      <w:pPr>
        <w:pStyle w:val="Heading4"/>
        <w:rPr>
          <w:ins w:id="1012" w:author="Nokia" w:date="2026-02-12T08:43:00Z" w16du:dateUtc="2026-02-12T07:43:00Z"/>
          <w:rFonts w:cs="Arial"/>
          <w:szCs w:val="22"/>
          <w:lang w:val="en-US" w:eastAsia="zh-CN"/>
        </w:rPr>
      </w:pPr>
      <w:bookmarkStart w:id="1013" w:name="_Toc168053455"/>
      <w:ins w:id="1014" w:author="Nokia" w:date="2026-02-12T08:43:00Z" w16du:dateUtc="2026-02-12T07:43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3"/>
      </w:ins>
    </w:p>
    <w:bookmarkEnd w:id="2"/>
    <w:bookmarkEnd w:id="3"/>
    <w:bookmarkEnd w:id="4"/>
    <w:bookmarkEnd w:id="5"/>
    <w:bookmarkEnd w:id="6"/>
    <w:p w14:paraId="5EF8EAFC" w14:textId="77777777" w:rsidR="00BA3BBA" w:rsidRPr="00BD2637" w:rsidRDefault="00BA3BBA" w:rsidP="00BA3BBA">
      <w:pPr>
        <w:rPr>
          <w:ins w:id="1015" w:author="Nokia" w:date="2026-02-12T08:43:00Z" w16du:dateUtc="2026-02-12T07:43:00Z"/>
          <w:rFonts w:ascii="Arial" w:eastAsia="SimSun" w:hAnsi="Arial" w:cs="Arial"/>
          <w:lang w:val="en-US" w:eastAsia="zh-CN"/>
        </w:rPr>
      </w:pPr>
      <w:ins w:id="1016" w:author="Nokia" w:date="2026-02-12T08:43:00Z" w16du:dateUtc="2026-02-12T07:43:00Z">
        <w:r w:rsidRPr="00BD2637">
          <w:rPr>
            <w:rFonts w:ascii="Arial" w:eastAsia="SimSun" w:hAnsi="Arial" w:cs="Arial"/>
            <w:lang w:val="en-US" w:eastAsia="zh-CN"/>
          </w:rPr>
          <w:t xml:space="preserve">There are no requirements for </w:t>
        </w:r>
        <w:proofErr w:type="spellStart"/>
        <w:r w:rsidRPr="00BD2637">
          <w:rPr>
            <w:rFonts w:ascii="Arial" w:eastAsia="SimSun" w:hAnsi="Arial" w:cs="Arial"/>
            <w:lang w:val="en-US" w:eastAsia="zh-CN"/>
          </w:rPr>
          <w:t>Refsens</w:t>
        </w:r>
        <w:proofErr w:type="spellEnd"/>
        <w:r w:rsidRPr="00BD2637">
          <w:rPr>
            <w:rFonts w:ascii="Arial" w:eastAsia="SimSun" w:hAnsi="Arial" w:cs="Arial"/>
            <w:lang w:val="en-US" w:eastAsia="zh-CN"/>
          </w:rPr>
          <w:t>, based on the IMD analysis.</w:t>
        </w:r>
      </w:ins>
    </w:p>
    <w:p w14:paraId="0E5BAA41" w14:textId="77777777" w:rsidR="00BA3BBA" w:rsidRDefault="00BA3BBA" w:rsidP="00BA3BBA">
      <w:pPr>
        <w:rPr>
          <w:ins w:id="1017" w:author="Nokia" w:date="2026-02-12T08:43:00Z" w16du:dateUtc="2026-02-12T07:43:00Z"/>
          <w:color w:val="0070C0"/>
        </w:rPr>
      </w:pPr>
    </w:p>
    <w:p w14:paraId="62C2391E" w14:textId="2DCC27BD" w:rsidR="00B12FA1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CA862" w14:textId="77777777" w:rsidR="00127B7E" w:rsidRDefault="00127B7E" w:rsidP="002A3CF6">
      <w:pPr>
        <w:spacing w:after="0"/>
      </w:pPr>
      <w:r>
        <w:separator/>
      </w:r>
    </w:p>
  </w:endnote>
  <w:endnote w:type="continuationSeparator" w:id="0">
    <w:p w14:paraId="16FDAEDA" w14:textId="77777777" w:rsidR="00127B7E" w:rsidRDefault="00127B7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EDCE" w14:textId="77777777" w:rsidR="00127B7E" w:rsidRDefault="00127B7E" w:rsidP="002A3CF6">
      <w:pPr>
        <w:spacing w:after="0"/>
      </w:pPr>
      <w:r>
        <w:separator/>
      </w:r>
    </w:p>
  </w:footnote>
  <w:footnote w:type="continuationSeparator" w:id="0">
    <w:p w14:paraId="2A4F812D" w14:textId="77777777" w:rsidR="00127B7E" w:rsidRDefault="00127B7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153B"/>
    <w:rsid w:val="00127B7E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81C5B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14F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A4B07"/>
    <w:rsid w:val="002A7BCC"/>
    <w:rsid w:val="002C0B07"/>
    <w:rsid w:val="002C1245"/>
    <w:rsid w:val="002C2CF4"/>
    <w:rsid w:val="002C3091"/>
    <w:rsid w:val="002C3A0A"/>
    <w:rsid w:val="002C4688"/>
    <w:rsid w:val="002C68A3"/>
    <w:rsid w:val="002D0781"/>
    <w:rsid w:val="002D3AE3"/>
    <w:rsid w:val="002D5655"/>
    <w:rsid w:val="002D5938"/>
    <w:rsid w:val="002F537B"/>
    <w:rsid w:val="00300930"/>
    <w:rsid w:val="00303F94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15C7"/>
    <w:rsid w:val="0035202E"/>
    <w:rsid w:val="00353463"/>
    <w:rsid w:val="003543E5"/>
    <w:rsid w:val="00356E17"/>
    <w:rsid w:val="003573E4"/>
    <w:rsid w:val="0036582A"/>
    <w:rsid w:val="00366756"/>
    <w:rsid w:val="00370652"/>
    <w:rsid w:val="00387F2B"/>
    <w:rsid w:val="00391013"/>
    <w:rsid w:val="003A7668"/>
    <w:rsid w:val="003B12A1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361"/>
    <w:rsid w:val="00411C54"/>
    <w:rsid w:val="00414072"/>
    <w:rsid w:val="00423549"/>
    <w:rsid w:val="00430DDB"/>
    <w:rsid w:val="00431233"/>
    <w:rsid w:val="00434E9E"/>
    <w:rsid w:val="004354D3"/>
    <w:rsid w:val="00440F5F"/>
    <w:rsid w:val="0046158D"/>
    <w:rsid w:val="00466650"/>
    <w:rsid w:val="00466D47"/>
    <w:rsid w:val="0049382E"/>
    <w:rsid w:val="00495F8E"/>
    <w:rsid w:val="004A3CA5"/>
    <w:rsid w:val="004A7FBA"/>
    <w:rsid w:val="004B47AF"/>
    <w:rsid w:val="004B5213"/>
    <w:rsid w:val="004C6314"/>
    <w:rsid w:val="004C6F33"/>
    <w:rsid w:val="004D029D"/>
    <w:rsid w:val="004D0338"/>
    <w:rsid w:val="004D0FAA"/>
    <w:rsid w:val="004D526C"/>
    <w:rsid w:val="004D5C4B"/>
    <w:rsid w:val="004D799E"/>
    <w:rsid w:val="00502514"/>
    <w:rsid w:val="00510C9B"/>
    <w:rsid w:val="005160EE"/>
    <w:rsid w:val="00516D55"/>
    <w:rsid w:val="00521FC6"/>
    <w:rsid w:val="00530C34"/>
    <w:rsid w:val="00535BF3"/>
    <w:rsid w:val="005447B9"/>
    <w:rsid w:val="00545092"/>
    <w:rsid w:val="00560344"/>
    <w:rsid w:val="00560D55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4C50"/>
    <w:rsid w:val="005A698A"/>
    <w:rsid w:val="005C06C3"/>
    <w:rsid w:val="005C2CA2"/>
    <w:rsid w:val="005C4A51"/>
    <w:rsid w:val="005C6F89"/>
    <w:rsid w:val="005E7D4C"/>
    <w:rsid w:val="005F4CE1"/>
    <w:rsid w:val="00605599"/>
    <w:rsid w:val="006126A6"/>
    <w:rsid w:val="00623665"/>
    <w:rsid w:val="0063049F"/>
    <w:rsid w:val="00631802"/>
    <w:rsid w:val="006322B4"/>
    <w:rsid w:val="00645DDA"/>
    <w:rsid w:val="00646A70"/>
    <w:rsid w:val="00647061"/>
    <w:rsid w:val="0064799C"/>
    <w:rsid w:val="00650130"/>
    <w:rsid w:val="00652A97"/>
    <w:rsid w:val="006530BC"/>
    <w:rsid w:val="00660E6E"/>
    <w:rsid w:val="0066390C"/>
    <w:rsid w:val="00690188"/>
    <w:rsid w:val="00695AB9"/>
    <w:rsid w:val="00697C01"/>
    <w:rsid w:val="006B16E6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3697"/>
    <w:rsid w:val="007144E7"/>
    <w:rsid w:val="00717C21"/>
    <w:rsid w:val="00733368"/>
    <w:rsid w:val="0075074D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1F3"/>
    <w:rsid w:val="008604C6"/>
    <w:rsid w:val="00860C4B"/>
    <w:rsid w:val="00862E45"/>
    <w:rsid w:val="008648BF"/>
    <w:rsid w:val="008712CE"/>
    <w:rsid w:val="008731FB"/>
    <w:rsid w:val="00873BB2"/>
    <w:rsid w:val="00876988"/>
    <w:rsid w:val="008775B2"/>
    <w:rsid w:val="00877BA9"/>
    <w:rsid w:val="008858A7"/>
    <w:rsid w:val="008955A0"/>
    <w:rsid w:val="008A252B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07DB"/>
    <w:rsid w:val="009055C2"/>
    <w:rsid w:val="00910165"/>
    <w:rsid w:val="0091666A"/>
    <w:rsid w:val="00920921"/>
    <w:rsid w:val="00921802"/>
    <w:rsid w:val="0092462F"/>
    <w:rsid w:val="00930033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C6BEE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5C9D"/>
    <w:rsid w:val="00AF74DA"/>
    <w:rsid w:val="00B00CBD"/>
    <w:rsid w:val="00B04E91"/>
    <w:rsid w:val="00B12FA1"/>
    <w:rsid w:val="00B13A22"/>
    <w:rsid w:val="00B1549A"/>
    <w:rsid w:val="00B2191E"/>
    <w:rsid w:val="00B31599"/>
    <w:rsid w:val="00B35CBE"/>
    <w:rsid w:val="00B41808"/>
    <w:rsid w:val="00B433CF"/>
    <w:rsid w:val="00B4575E"/>
    <w:rsid w:val="00B723C6"/>
    <w:rsid w:val="00B73035"/>
    <w:rsid w:val="00B832AE"/>
    <w:rsid w:val="00B839CA"/>
    <w:rsid w:val="00B979A2"/>
    <w:rsid w:val="00BA14B2"/>
    <w:rsid w:val="00BA32FA"/>
    <w:rsid w:val="00BA3BBA"/>
    <w:rsid w:val="00BB6F5E"/>
    <w:rsid w:val="00BB7A43"/>
    <w:rsid w:val="00BC3850"/>
    <w:rsid w:val="00BC4E96"/>
    <w:rsid w:val="00BC5CF6"/>
    <w:rsid w:val="00BD2637"/>
    <w:rsid w:val="00BD4BB9"/>
    <w:rsid w:val="00BD69E5"/>
    <w:rsid w:val="00BD6F48"/>
    <w:rsid w:val="00BE00EF"/>
    <w:rsid w:val="00BE3302"/>
    <w:rsid w:val="00BE58F0"/>
    <w:rsid w:val="00BE63A6"/>
    <w:rsid w:val="00BE7EDE"/>
    <w:rsid w:val="00BF123B"/>
    <w:rsid w:val="00BF437E"/>
    <w:rsid w:val="00C11F08"/>
    <w:rsid w:val="00C142A2"/>
    <w:rsid w:val="00C26E76"/>
    <w:rsid w:val="00C3392B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948D5"/>
    <w:rsid w:val="00CA4581"/>
    <w:rsid w:val="00CA556D"/>
    <w:rsid w:val="00CB1E39"/>
    <w:rsid w:val="00CB4D6E"/>
    <w:rsid w:val="00CD20DA"/>
    <w:rsid w:val="00CE7466"/>
    <w:rsid w:val="00CF3652"/>
    <w:rsid w:val="00CF5E3D"/>
    <w:rsid w:val="00D0124D"/>
    <w:rsid w:val="00D17C1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72C0B"/>
    <w:rsid w:val="00D80E85"/>
    <w:rsid w:val="00DA57C6"/>
    <w:rsid w:val="00DA767A"/>
    <w:rsid w:val="00DB0B3E"/>
    <w:rsid w:val="00DB72E0"/>
    <w:rsid w:val="00DC0EA1"/>
    <w:rsid w:val="00DC174F"/>
    <w:rsid w:val="00DD052D"/>
    <w:rsid w:val="00DD2D41"/>
    <w:rsid w:val="00DD5ADE"/>
    <w:rsid w:val="00DF7510"/>
    <w:rsid w:val="00E0261C"/>
    <w:rsid w:val="00E07B8D"/>
    <w:rsid w:val="00E12D92"/>
    <w:rsid w:val="00E1380C"/>
    <w:rsid w:val="00E21167"/>
    <w:rsid w:val="00E23A72"/>
    <w:rsid w:val="00E27BB3"/>
    <w:rsid w:val="00E35DCD"/>
    <w:rsid w:val="00E47D94"/>
    <w:rsid w:val="00E501E9"/>
    <w:rsid w:val="00E5694E"/>
    <w:rsid w:val="00E627BB"/>
    <w:rsid w:val="00E7340C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1B27"/>
    <w:rsid w:val="00F021B1"/>
    <w:rsid w:val="00F03257"/>
    <w:rsid w:val="00F1070E"/>
    <w:rsid w:val="00F11824"/>
    <w:rsid w:val="00F123F7"/>
    <w:rsid w:val="00F13BAF"/>
    <w:rsid w:val="00F1442C"/>
    <w:rsid w:val="00F17631"/>
    <w:rsid w:val="00F2134F"/>
    <w:rsid w:val="00F23AA7"/>
    <w:rsid w:val="00F25C33"/>
    <w:rsid w:val="00F3297E"/>
    <w:rsid w:val="00F36D07"/>
    <w:rsid w:val="00F45263"/>
    <w:rsid w:val="00F47123"/>
    <w:rsid w:val="00F477B3"/>
    <w:rsid w:val="00F50931"/>
    <w:rsid w:val="00F52009"/>
    <w:rsid w:val="00F542F7"/>
    <w:rsid w:val="00F6034A"/>
    <w:rsid w:val="00F807AA"/>
    <w:rsid w:val="00F81EB9"/>
    <w:rsid w:val="00F9230E"/>
    <w:rsid w:val="00F95673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86776321-00E2-4C00-B4E9-504A687B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C9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RBI5PAMIO524-1616901215-75134</_dlc_DocId>
    <_dlc_DocIdUrl xmlns="71c5aaf6-e6ce-465b-b873-5148d2a4c105">
      <Url>https://nokia.sharepoint.com/sites/gxp/_layouts/15/DocIdRedir.aspx?ID=RBI5PAMIO524-1616901215-75134</Url>
      <Description>RBI5PAMIO524-1616901215-75134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0D2FBE-0CA7-439E-B5EB-0BC918069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17</cp:revision>
  <dcterms:created xsi:type="dcterms:W3CDTF">2025-12-12T22:03:00Z</dcterms:created>
  <dcterms:modified xsi:type="dcterms:W3CDTF">2026-02-12T07:44:00Z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9a50d530-911b-4440-bd4e-6283a3b398dd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